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7B105E"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882DD6">
        <w:rPr>
          <w:b/>
          <w:noProof/>
          <w:sz w:val="24"/>
        </w:rPr>
        <w:t>9</w:t>
      </w:r>
      <w:r w:rsidR="001E41F3">
        <w:rPr>
          <w:b/>
          <w:i/>
          <w:noProof/>
          <w:sz w:val="28"/>
        </w:rPr>
        <w:tab/>
      </w:r>
      <w:r w:rsidR="00171B51" w:rsidRPr="00171B51">
        <w:rPr>
          <w:b/>
          <w:i/>
          <w:noProof/>
          <w:sz w:val="28"/>
        </w:rPr>
        <w:t>S2-23</w:t>
      </w:r>
      <w:r w:rsidR="00717837">
        <w:rPr>
          <w:b/>
          <w:i/>
          <w:noProof/>
          <w:sz w:val="28"/>
        </w:rPr>
        <w:t>10543</w:t>
      </w:r>
    </w:p>
    <w:p w14:paraId="7CB45193" w14:textId="55A748B2" w:rsidR="001E41F3" w:rsidRDefault="00681038" w:rsidP="00CD61B0">
      <w:pPr>
        <w:pStyle w:val="CRCoverPage"/>
        <w:tabs>
          <w:tab w:val="right" w:pos="5103"/>
          <w:tab w:val="right" w:pos="9639"/>
        </w:tabs>
        <w:outlineLvl w:val="0"/>
        <w:rPr>
          <w:b/>
          <w:noProof/>
          <w:sz w:val="24"/>
        </w:rPr>
      </w:pPr>
      <w:r>
        <w:rPr>
          <w:rFonts w:hint="eastAsia"/>
          <w:b/>
          <w:noProof/>
          <w:sz w:val="24"/>
          <w:lang w:eastAsia="zh-CN"/>
        </w:rPr>
        <w:t>Xiamen</w:t>
      </w:r>
      <w:r>
        <w:rPr>
          <w:b/>
          <w:noProof/>
          <w:sz w:val="24"/>
        </w:rPr>
        <w:t xml:space="preserve">, </w:t>
      </w:r>
      <w:r>
        <w:rPr>
          <w:rFonts w:cs="Arial"/>
          <w:b/>
          <w:bCs/>
          <w:sz w:val="24"/>
        </w:rPr>
        <w:t xml:space="preserve">China, </w:t>
      </w:r>
      <w:r>
        <w:rPr>
          <w:rFonts w:eastAsia="Arial Unicode MS" w:cs="Arial"/>
          <w:b/>
          <w:bCs/>
          <w:sz w:val="24"/>
          <w:lang w:eastAsia="zh-CN"/>
        </w:rPr>
        <w:t>O</w:t>
      </w:r>
      <w:r>
        <w:rPr>
          <w:rFonts w:eastAsia="Arial Unicode MS" w:cs="Arial" w:hint="eastAsia"/>
          <w:b/>
          <w:bCs/>
          <w:sz w:val="24"/>
          <w:lang w:eastAsia="zh-CN"/>
        </w:rPr>
        <w:t>ct</w:t>
      </w:r>
      <w:r w:rsidRPr="004D126A">
        <w:rPr>
          <w:rFonts w:eastAsia="Arial Unicode MS" w:cs="Arial"/>
          <w:b/>
          <w:bCs/>
          <w:sz w:val="24"/>
        </w:rPr>
        <w:t xml:space="preserve"> </w:t>
      </w:r>
      <w:r>
        <w:rPr>
          <w:rFonts w:eastAsia="Arial Unicode MS" w:cs="Arial"/>
          <w:b/>
          <w:bCs/>
          <w:sz w:val="24"/>
        </w:rPr>
        <w:t>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91158" w:rsidR="001E41F3" w:rsidRPr="00410371" w:rsidRDefault="00AE7E78" w:rsidP="00C92B8E">
            <w:pPr>
              <w:pStyle w:val="CRCoverPage"/>
              <w:spacing w:after="0"/>
              <w:jc w:val="center"/>
              <w:rPr>
                <w:b/>
                <w:noProof/>
                <w:sz w:val="28"/>
              </w:rPr>
            </w:pPr>
            <w:r>
              <w:rPr>
                <w:b/>
                <w:noProof/>
                <w:sz w:val="28"/>
              </w:rPr>
              <w:t>23.</w:t>
            </w:r>
            <w:r w:rsidR="002E5E8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390FB" w:rsidR="001E41F3" w:rsidRPr="00410371" w:rsidRDefault="00717837" w:rsidP="009D5F24">
            <w:pPr>
              <w:pStyle w:val="CRCoverPage"/>
              <w:spacing w:after="0"/>
              <w:jc w:val="center"/>
              <w:rPr>
                <w:noProof/>
                <w:lang w:eastAsia="zh-CN"/>
              </w:rPr>
            </w:pPr>
            <w:r w:rsidRPr="00717837">
              <w:rPr>
                <w:rFonts w:hint="eastAsia"/>
                <w:b/>
                <w:noProof/>
                <w:sz w:val="28"/>
              </w:rPr>
              <w:t>0</w:t>
            </w:r>
            <w:r w:rsidRPr="00717837">
              <w:rPr>
                <w:b/>
                <w:noProof/>
                <w:sz w:val="28"/>
              </w:rPr>
              <w:t>950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B949" w:rsidR="001E41F3" w:rsidRPr="00410371" w:rsidRDefault="00CB7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1D89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1B4B42">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49617" w:rsidR="001E41F3" w:rsidRDefault="00350031">
            <w:pPr>
              <w:pStyle w:val="CRCoverPage"/>
              <w:spacing w:after="0"/>
              <w:ind w:left="100"/>
              <w:rPr>
                <w:noProof/>
              </w:rPr>
            </w:pPr>
            <w:r w:rsidRPr="003844F0">
              <w:rPr>
                <w:rFonts w:hint="eastAsia"/>
                <w:noProof/>
              </w:rPr>
              <w:t>A</w:t>
            </w:r>
            <w:r w:rsidRPr="003844F0">
              <w:rPr>
                <w:noProof/>
              </w:rPr>
              <w:t xml:space="preserve">dd the velocity estimation to the input data </w:t>
            </w:r>
            <w:r w:rsidRPr="00350031">
              <w:rPr>
                <w:noProof/>
              </w:rPr>
              <w:t>for relative proximity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8DF9E" w:rsidR="001E41F3" w:rsidRDefault="00FC7EA7" w:rsidP="00442734">
            <w:pPr>
              <w:pStyle w:val="CRCoverPage"/>
              <w:spacing w:after="0"/>
              <w:ind w:left="100"/>
              <w:rPr>
                <w:noProof/>
              </w:rPr>
            </w:pPr>
            <w:r>
              <w:rPr>
                <w:noProof/>
              </w:rPr>
              <w:t>2023-0</w:t>
            </w:r>
            <w:r w:rsidR="009A1E9D">
              <w:rPr>
                <w:noProof/>
              </w:rPr>
              <w:t>9</w:t>
            </w:r>
            <w:r>
              <w:rPr>
                <w:noProof/>
              </w:rPr>
              <w:t>-</w:t>
            </w:r>
            <w:r w:rsidR="009A1E9D">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0D956B" w:rsidR="001E41F3" w:rsidRDefault="00E47F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B8D60" w14:textId="342574CB" w:rsidR="002B365F" w:rsidRPr="00BC46C8" w:rsidRDefault="006B3648" w:rsidP="008517BF">
            <w:pPr>
              <w:pStyle w:val="CRCoverPage"/>
              <w:spacing w:after="0"/>
              <w:rPr>
                <w:noProof/>
                <w:sz w:val="18"/>
              </w:rPr>
            </w:pPr>
            <w:r w:rsidRPr="00BC46C8">
              <w:rPr>
                <w:noProof/>
                <w:sz w:val="18"/>
              </w:rPr>
              <w:t xml:space="preserve">The OAM </w:t>
            </w:r>
            <w:r w:rsidR="006B2902" w:rsidRPr="00BC46C8">
              <w:rPr>
                <w:noProof/>
                <w:sz w:val="18"/>
              </w:rPr>
              <w:t>may</w:t>
            </w:r>
            <w:r w:rsidRPr="00BC46C8">
              <w:rPr>
                <w:noProof/>
                <w:sz w:val="18"/>
              </w:rPr>
              <w:t xml:space="preserve"> collect UE information</w:t>
            </w:r>
            <w:r w:rsidR="006B2902" w:rsidRPr="00BC46C8">
              <w:rPr>
                <w:noProof/>
                <w:sz w:val="18"/>
              </w:rPr>
              <w:t xml:space="preserve"> </w:t>
            </w:r>
            <w:r w:rsidR="002E7E8F" w:rsidRPr="00BC46C8">
              <w:rPr>
                <w:noProof/>
                <w:sz w:val="18"/>
              </w:rPr>
              <w:t>through</w:t>
            </w:r>
            <w:r w:rsidRPr="00BC46C8">
              <w:rPr>
                <w:noProof/>
                <w:sz w:val="18"/>
              </w:rPr>
              <w:t xml:space="preserve"> MDT</w:t>
            </w:r>
            <w:r w:rsidR="00416CE1" w:rsidRPr="00BC46C8">
              <w:rPr>
                <w:noProof/>
                <w:sz w:val="18"/>
              </w:rPr>
              <w:t xml:space="preserve">. </w:t>
            </w:r>
            <w:r w:rsidRPr="00BC46C8">
              <w:rPr>
                <w:noProof/>
                <w:sz w:val="18"/>
              </w:rPr>
              <w:t xml:space="preserve"> </w:t>
            </w:r>
            <w:r w:rsidR="00416CE1" w:rsidRPr="00BC46C8">
              <w:rPr>
                <w:rFonts w:hint="eastAsia"/>
                <w:noProof/>
                <w:sz w:val="18"/>
              </w:rPr>
              <w:t>Howe</w:t>
            </w:r>
            <w:r w:rsidR="00416CE1" w:rsidRPr="00BC46C8">
              <w:rPr>
                <w:noProof/>
                <w:sz w:val="18"/>
              </w:rPr>
              <w:t xml:space="preserve">ver, there are two </w:t>
            </w:r>
            <w:r w:rsidR="002E7E8F" w:rsidRPr="00BC46C8">
              <w:rPr>
                <w:noProof/>
                <w:sz w:val="18"/>
              </w:rPr>
              <w:t>ways</w:t>
            </w:r>
            <w:r w:rsidR="00416CE1" w:rsidRPr="00BC46C8">
              <w:rPr>
                <w:noProof/>
                <w:sz w:val="18"/>
              </w:rPr>
              <w:t xml:space="preserve"> to collect UE information using MDT, one is based on signa</w:t>
            </w:r>
            <w:r w:rsidR="002E7E8F" w:rsidRPr="00BC46C8">
              <w:rPr>
                <w:noProof/>
                <w:sz w:val="18"/>
              </w:rPr>
              <w:t>ling</w:t>
            </w:r>
            <w:r w:rsidR="00416CE1" w:rsidRPr="00BC46C8">
              <w:rPr>
                <w:noProof/>
                <w:sz w:val="18"/>
              </w:rPr>
              <w:t xml:space="preserve"> to collect UE information for </w:t>
            </w:r>
            <w:r w:rsidR="002E7E8F" w:rsidRPr="00BC46C8">
              <w:rPr>
                <w:noProof/>
                <w:sz w:val="18"/>
              </w:rPr>
              <w:t xml:space="preserve">a </w:t>
            </w:r>
            <w:r w:rsidR="00416CE1" w:rsidRPr="00BC46C8">
              <w:rPr>
                <w:noProof/>
                <w:sz w:val="18"/>
              </w:rPr>
              <w:t xml:space="preserve">specific UE and the consumer should provide </w:t>
            </w:r>
            <w:r w:rsidR="002E7E8F" w:rsidRPr="00BC46C8">
              <w:rPr>
                <w:noProof/>
                <w:sz w:val="18"/>
              </w:rPr>
              <w:t>UE ID (e.g. SUPI)</w:t>
            </w:r>
            <w:r w:rsidR="00416CE1" w:rsidRPr="00BC46C8">
              <w:rPr>
                <w:noProof/>
                <w:sz w:val="18"/>
              </w:rPr>
              <w:t xml:space="preserve"> of the UE,</w:t>
            </w:r>
            <w:r w:rsidR="002E7E8F" w:rsidRPr="00BC46C8">
              <w:rPr>
                <w:noProof/>
                <w:sz w:val="18"/>
              </w:rPr>
              <w:t xml:space="preserve"> and</w:t>
            </w:r>
            <w:r w:rsidR="00416CE1" w:rsidRPr="00BC46C8">
              <w:rPr>
                <w:noProof/>
                <w:sz w:val="18"/>
              </w:rPr>
              <w:t xml:space="preserve"> the other is based on </w:t>
            </w:r>
            <w:r w:rsidR="002E7E8F" w:rsidRPr="00BC46C8">
              <w:rPr>
                <w:noProof/>
                <w:sz w:val="18"/>
              </w:rPr>
              <w:t>administration</w:t>
            </w:r>
            <w:r w:rsidR="00416CE1" w:rsidRPr="00BC46C8">
              <w:rPr>
                <w:noProof/>
                <w:sz w:val="18"/>
              </w:rPr>
              <w:t xml:space="preserve"> </w:t>
            </w:r>
            <w:r w:rsidR="002E7E8F" w:rsidRPr="00BC46C8">
              <w:rPr>
                <w:noProof/>
                <w:sz w:val="18"/>
              </w:rPr>
              <w:t xml:space="preserve">to </w:t>
            </w:r>
            <w:r w:rsidR="00416CE1" w:rsidRPr="00BC46C8">
              <w:rPr>
                <w:noProof/>
                <w:sz w:val="18"/>
              </w:rPr>
              <w:t xml:space="preserve">collect UE information for UEs located in </w:t>
            </w:r>
            <w:r w:rsidR="002E7E8F" w:rsidRPr="00BC46C8">
              <w:rPr>
                <w:noProof/>
                <w:sz w:val="18"/>
              </w:rPr>
              <w:t>an</w:t>
            </w:r>
            <w:r w:rsidR="00416CE1" w:rsidRPr="00BC46C8">
              <w:rPr>
                <w:noProof/>
                <w:sz w:val="18"/>
              </w:rPr>
              <w:t xml:space="preserve"> area and the output is indicated by </w:t>
            </w:r>
            <w:r w:rsidR="002E7E8F" w:rsidRPr="00BC46C8">
              <w:rPr>
                <w:noProof/>
                <w:sz w:val="18"/>
              </w:rPr>
              <w:t>an administration</w:t>
            </w:r>
            <w:r w:rsidR="00416CE1" w:rsidRPr="00BC46C8">
              <w:rPr>
                <w:noProof/>
                <w:sz w:val="18"/>
              </w:rPr>
              <w:t xml:space="preserve"> identifier that is not </w:t>
            </w:r>
            <w:r w:rsidR="002E7E8F" w:rsidRPr="00BC46C8">
              <w:rPr>
                <w:noProof/>
                <w:sz w:val="18"/>
              </w:rPr>
              <w:t>recognized</w:t>
            </w:r>
            <w:r w:rsidR="00416CE1" w:rsidRPr="00BC46C8">
              <w:rPr>
                <w:noProof/>
                <w:sz w:val="18"/>
              </w:rPr>
              <w:t xml:space="preserve"> by NWDAF. Therefore, the </w:t>
            </w:r>
            <w:r w:rsidR="002E7E8F" w:rsidRPr="00BC46C8">
              <w:rPr>
                <w:noProof/>
                <w:sz w:val="18"/>
              </w:rPr>
              <w:t xml:space="preserve">Note1 need to be modified to clarify </w:t>
            </w:r>
            <w:r w:rsidR="00D370DA" w:rsidRPr="00BC46C8">
              <w:rPr>
                <w:noProof/>
                <w:sz w:val="18"/>
              </w:rPr>
              <w:t>h</w:t>
            </w:r>
            <w:r w:rsidR="002E7E8F" w:rsidRPr="00BC46C8">
              <w:rPr>
                <w:noProof/>
                <w:sz w:val="18"/>
              </w:rPr>
              <w:t>ow NWDAF obtains the UE information from OAM.</w:t>
            </w:r>
          </w:p>
          <w:p w14:paraId="42D6D950" w14:textId="77777777" w:rsidR="00B11B90" w:rsidRPr="00BC46C8" w:rsidRDefault="00B11B90" w:rsidP="008517BF">
            <w:pPr>
              <w:pStyle w:val="CRCoverPage"/>
              <w:spacing w:after="0"/>
              <w:rPr>
                <w:noProof/>
                <w:sz w:val="18"/>
              </w:rPr>
            </w:pPr>
          </w:p>
          <w:p w14:paraId="708AA7DE" w14:textId="1AFD6AE7" w:rsidR="00B11B90" w:rsidRPr="00BC46C8" w:rsidRDefault="0075266B" w:rsidP="008517BF">
            <w:pPr>
              <w:pStyle w:val="CRCoverPage"/>
              <w:spacing w:after="0"/>
              <w:rPr>
                <w:noProof/>
                <w:sz w:val="18"/>
              </w:rPr>
            </w:pPr>
            <w:r w:rsidRPr="00BC46C8">
              <w:rPr>
                <w:noProof/>
                <w:sz w:val="18"/>
              </w:rPr>
              <w:t>T</w:t>
            </w:r>
            <w:r w:rsidR="00B11B90" w:rsidRPr="00BC46C8">
              <w:rPr>
                <w:noProof/>
                <w:sz w:val="18"/>
              </w:rPr>
              <w:t xml:space="preserve">he velocity of UE </w:t>
            </w:r>
            <w:r w:rsidRPr="00BC46C8">
              <w:rPr>
                <w:noProof/>
                <w:sz w:val="18"/>
              </w:rPr>
              <w:t>may</w:t>
            </w:r>
            <w:r w:rsidR="00B11B90" w:rsidRPr="00BC46C8">
              <w:rPr>
                <w:noProof/>
                <w:sz w:val="18"/>
              </w:rPr>
              <w:t xml:space="preserve"> be collected from GMLC as specified in </w:t>
            </w:r>
            <w:r w:rsidR="000511D5" w:rsidRPr="00BC46C8">
              <w:rPr>
                <w:noProof/>
                <w:sz w:val="18"/>
              </w:rPr>
              <w:t>clause 5.5 of TS23.273.</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46C8"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233A3" w14:textId="5E75BDAF" w:rsidR="00415A85" w:rsidRPr="00BC46C8" w:rsidRDefault="0075266B" w:rsidP="00DF4F62">
            <w:pPr>
              <w:pStyle w:val="CRCoverPage"/>
              <w:numPr>
                <w:ilvl w:val="0"/>
                <w:numId w:val="1"/>
              </w:numPr>
              <w:spacing w:after="0"/>
              <w:rPr>
                <w:noProof/>
                <w:sz w:val="18"/>
              </w:rPr>
            </w:pPr>
            <w:r w:rsidRPr="00BC46C8">
              <w:rPr>
                <w:noProof/>
                <w:sz w:val="18"/>
              </w:rPr>
              <w:t>Clarify the Note1 how NWDAF obtains the UE information from OAM</w:t>
            </w:r>
            <w:r w:rsidR="00DF4F62" w:rsidRPr="00BC46C8">
              <w:rPr>
                <w:noProof/>
                <w:sz w:val="18"/>
              </w:rPr>
              <w:t>.</w:t>
            </w:r>
          </w:p>
          <w:p w14:paraId="31C656EC" w14:textId="7A573D9B" w:rsidR="000511D5" w:rsidRPr="00BC46C8" w:rsidRDefault="000511D5" w:rsidP="00DF4F62">
            <w:pPr>
              <w:pStyle w:val="CRCoverPage"/>
              <w:numPr>
                <w:ilvl w:val="0"/>
                <w:numId w:val="1"/>
              </w:numPr>
              <w:spacing w:after="0"/>
              <w:rPr>
                <w:noProof/>
                <w:sz w:val="18"/>
              </w:rPr>
            </w:pPr>
            <w:r w:rsidRPr="00BC46C8">
              <w:rPr>
                <w:rFonts w:hint="eastAsia"/>
                <w:noProof/>
                <w:sz w:val="18"/>
              </w:rPr>
              <w:t>A</w:t>
            </w:r>
            <w:r w:rsidRPr="00BC46C8">
              <w:rPr>
                <w:noProof/>
                <w:sz w:val="18"/>
              </w:rPr>
              <w:t xml:space="preserve">dd </w:t>
            </w:r>
            <w:r w:rsidR="00350031">
              <w:rPr>
                <w:noProof/>
                <w:sz w:val="18"/>
              </w:rPr>
              <w:t xml:space="preserve">the </w:t>
            </w:r>
            <w:r w:rsidRPr="00BC46C8">
              <w:rPr>
                <w:noProof/>
                <w:sz w:val="18"/>
              </w:rPr>
              <w:t xml:space="preserve">velocity estimation </w:t>
            </w:r>
            <w:r w:rsidR="00350031">
              <w:rPr>
                <w:noProof/>
                <w:sz w:val="18"/>
              </w:rPr>
              <w:t>to the</w:t>
            </w:r>
            <w:r w:rsidRPr="00BC46C8">
              <w:rPr>
                <w:noProof/>
                <w:sz w:val="18"/>
              </w:rPr>
              <w:t xml:space="preserve"> input data</w:t>
            </w:r>
            <w:r w:rsidR="00BC46C8" w:rsidRPr="00BC46C8">
              <w:rPr>
                <w:noProof/>
                <w:sz w:val="18"/>
              </w:rPr>
              <w:t>.</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46C8"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88D0F" w:rsidR="005B2137" w:rsidRPr="00BC46C8" w:rsidRDefault="00781B3F" w:rsidP="00D73D4F">
            <w:pPr>
              <w:pStyle w:val="CRCoverPage"/>
              <w:spacing w:after="0"/>
              <w:rPr>
                <w:noProof/>
                <w:sz w:val="18"/>
              </w:rPr>
            </w:pPr>
            <w:r w:rsidRPr="00BC46C8">
              <w:rPr>
                <w:noProof/>
                <w:sz w:val="18"/>
              </w:rPr>
              <w:t xml:space="preserve">-     </w:t>
            </w:r>
            <w:r w:rsidR="00D73D4F" w:rsidRPr="00BC46C8">
              <w:rPr>
                <w:rFonts w:hint="eastAsia"/>
                <w:noProof/>
                <w:sz w:val="18"/>
              </w:rPr>
              <w:t>The</w:t>
            </w:r>
            <w:r w:rsidR="00D73D4F" w:rsidRPr="00BC46C8">
              <w:rPr>
                <w:noProof/>
                <w:sz w:val="18"/>
              </w:rPr>
              <w:t xml:space="preserve"> </w:t>
            </w:r>
            <w:r w:rsidR="00194309">
              <w:rPr>
                <w:noProof/>
                <w:sz w:val="18"/>
              </w:rPr>
              <w:t>input data</w:t>
            </w:r>
            <w:r w:rsidR="00D73D4F" w:rsidRPr="00BC46C8">
              <w:rPr>
                <w:noProof/>
                <w:sz w:val="18"/>
              </w:rPr>
              <w:t xml:space="preserve"> of analytics ID is </w:t>
            </w:r>
            <w:r w:rsidR="00194309">
              <w:rPr>
                <w:noProof/>
                <w:sz w:val="18"/>
              </w:rPr>
              <w:t>unclear</w:t>
            </w:r>
            <w:r w:rsidR="00D73D4F" w:rsidRPr="00BC46C8">
              <w:rPr>
                <w:noProof/>
                <w:sz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54BF4" w:rsidR="001E41F3" w:rsidRDefault="00CC388A">
            <w:pPr>
              <w:pStyle w:val="CRCoverPage"/>
              <w:spacing w:after="0"/>
              <w:ind w:left="100"/>
              <w:rPr>
                <w:noProof/>
              </w:rPr>
            </w:pPr>
            <w:r>
              <w:rPr>
                <w:noProof/>
              </w:rPr>
              <w:t>6.19.2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1E54F71D"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6AD56C0" w14:textId="77777777" w:rsidR="009258E9" w:rsidRDefault="009258E9" w:rsidP="009258E9">
      <w:pPr>
        <w:pStyle w:val="3"/>
        <w:rPr>
          <w:lang w:eastAsia="en-GB"/>
        </w:rPr>
      </w:pPr>
      <w:bookmarkStart w:id="2" w:name="_Toc138253014"/>
      <w:r>
        <w:t>6.19.2</w:t>
      </w:r>
      <w:r>
        <w:tab/>
        <w:t>Input data</w:t>
      </w:r>
      <w:bookmarkEnd w:id="2"/>
    </w:p>
    <w:p w14:paraId="42E5B7D3" w14:textId="2AC3D183" w:rsidR="009258E9" w:rsidRDefault="009258E9" w:rsidP="009258E9">
      <w:r>
        <w:t>The detailed input data collected by the NWDAF for relative proximity analytics is listed in Table 6.19.2-1, Table 6.19.2-2 and Table 6.19.2-3.</w:t>
      </w:r>
    </w:p>
    <w:p w14:paraId="01C9FCB6" w14:textId="20489F5E" w:rsidR="009258E9" w:rsidRDefault="009258E9" w:rsidP="009258E9">
      <w:pPr>
        <w:pStyle w:val="TH"/>
      </w:pPr>
      <w:r>
        <w:t>Table 6.19.2-1: OAM input data for relative proximity analytics</w:t>
      </w:r>
    </w:p>
    <w:tbl>
      <w:tblPr>
        <w:tblStyle w:val="af1"/>
        <w:tblW w:w="0" w:type="auto"/>
        <w:tblInd w:w="704" w:type="dxa"/>
        <w:tblLook w:val="04A0" w:firstRow="1" w:lastRow="0" w:firstColumn="1" w:lastColumn="0" w:noHBand="0" w:noVBand="1"/>
      </w:tblPr>
      <w:tblGrid>
        <w:gridCol w:w="2506"/>
        <w:gridCol w:w="1463"/>
        <w:gridCol w:w="3827"/>
      </w:tblGrid>
      <w:tr w:rsidR="009258E9" w14:paraId="08A5BD67" w14:textId="5667A072" w:rsidTr="009258E9">
        <w:tc>
          <w:tcPr>
            <w:tcW w:w="2506" w:type="dxa"/>
            <w:tcBorders>
              <w:top w:val="single" w:sz="4" w:space="0" w:color="auto"/>
              <w:left w:val="single" w:sz="4" w:space="0" w:color="auto"/>
              <w:bottom w:val="single" w:sz="4" w:space="0" w:color="auto"/>
              <w:right w:val="single" w:sz="4" w:space="0" w:color="auto"/>
            </w:tcBorders>
            <w:hideMark/>
          </w:tcPr>
          <w:p w14:paraId="3CF08A8A" w14:textId="07316FE0" w:rsidR="009258E9" w:rsidRDefault="009258E9">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72FFA15B" w14:textId="4F80F03C" w:rsidR="009258E9" w:rsidRDefault="009258E9">
            <w:pPr>
              <w:pStyle w:val="TAH"/>
            </w:pPr>
            <w:r>
              <w:t>Source</w:t>
            </w:r>
          </w:p>
        </w:tc>
        <w:tc>
          <w:tcPr>
            <w:tcW w:w="3827" w:type="dxa"/>
            <w:tcBorders>
              <w:top w:val="single" w:sz="4" w:space="0" w:color="auto"/>
              <w:left w:val="single" w:sz="4" w:space="0" w:color="auto"/>
              <w:bottom w:val="single" w:sz="4" w:space="0" w:color="auto"/>
              <w:right w:val="single" w:sz="4" w:space="0" w:color="auto"/>
            </w:tcBorders>
            <w:hideMark/>
          </w:tcPr>
          <w:p w14:paraId="53DE0D01" w14:textId="6127FED2" w:rsidR="009258E9" w:rsidRDefault="009258E9">
            <w:pPr>
              <w:pStyle w:val="TAH"/>
            </w:pPr>
            <w:r>
              <w:t>Description</w:t>
            </w:r>
          </w:p>
        </w:tc>
      </w:tr>
      <w:tr w:rsidR="009258E9" w14:paraId="70D38AD0" w14:textId="7AB0049C" w:rsidTr="009258E9">
        <w:tc>
          <w:tcPr>
            <w:tcW w:w="2506" w:type="dxa"/>
            <w:tcBorders>
              <w:top w:val="single" w:sz="4" w:space="0" w:color="auto"/>
              <w:left w:val="single" w:sz="4" w:space="0" w:color="auto"/>
              <w:bottom w:val="single" w:sz="4" w:space="0" w:color="auto"/>
              <w:right w:val="single" w:sz="4" w:space="0" w:color="auto"/>
            </w:tcBorders>
            <w:vAlign w:val="center"/>
            <w:hideMark/>
          </w:tcPr>
          <w:p w14:paraId="595FCA52" w14:textId="1EA245A6" w:rsidR="009258E9" w:rsidRDefault="009258E9">
            <w:pPr>
              <w:pStyle w:val="TAL"/>
            </w:pPr>
            <w:r>
              <w:t>Per UE information</w:t>
            </w:r>
          </w:p>
        </w:tc>
        <w:tc>
          <w:tcPr>
            <w:tcW w:w="1463" w:type="dxa"/>
            <w:tcBorders>
              <w:top w:val="single" w:sz="4" w:space="0" w:color="auto"/>
              <w:left w:val="single" w:sz="4" w:space="0" w:color="auto"/>
              <w:bottom w:val="single" w:sz="4" w:space="0" w:color="auto"/>
              <w:right w:val="single" w:sz="4" w:space="0" w:color="auto"/>
            </w:tcBorders>
            <w:vAlign w:val="center"/>
            <w:hideMark/>
          </w:tcPr>
          <w:p w14:paraId="4AE18494" w14:textId="657A2A99" w:rsidR="009258E9" w:rsidRDefault="009258E9">
            <w:pPr>
              <w:pStyle w:val="TAC"/>
            </w:pPr>
            <w:r>
              <w:t>OAM</w:t>
            </w:r>
          </w:p>
        </w:tc>
        <w:tc>
          <w:tcPr>
            <w:tcW w:w="3827" w:type="dxa"/>
            <w:tcBorders>
              <w:top w:val="single" w:sz="4" w:space="0" w:color="auto"/>
              <w:left w:val="single" w:sz="4" w:space="0" w:color="auto"/>
              <w:bottom w:val="single" w:sz="4" w:space="0" w:color="auto"/>
              <w:right w:val="single" w:sz="4" w:space="0" w:color="auto"/>
            </w:tcBorders>
          </w:tcPr>
          <w:p w14:paraId="48A804F8" w14:textId="1AC10A2C" w:rsidR="009258E9" w:rsidRDefault="009258E9">
            <w:pPr>
              <w:pStyle w:val="TAL"/>
            </w:pPr>
          </w:p>
        </w:tc>
      </w:tr>
      <w:tr w:rsidR="009258E9" w14:paraId="127E1676" w14:textId="14EBDFDE" w:rsidTr="009258E9">
        <w:tc>
          <w:tcPr>
            <w:tcW w:w="2506" w:type="dxa"/>
            <w:tcBorders>
              <w:top w:val="single" w:sz="4" w:space="0" w:color="auto"/>
              <w:left w:val="single" w:sz="4" w:space="0" w:color="auto"/>
              <w:bottom w:val="single" w:sz="4" w:space="0" w:color="auto"/>
              <w:right w:val="single" w:sz="4" w:space="0" w:color="auto"/>
            </w:tcBorders>
            <w:hideMark/>
          </w:tcPr>
          <w:p w14:paraId="7E813CE7" w14:textId="204DECD0" w:rsidR="009258E9" w:rsidRDefault="009258E9">
            <w:pPr>
              <w:pStyle w:val="TAL"/>
            </w:pPr>
            <w:r>
              <w:t>&gt; Speed</w:t>
            </w:r>
          </w:p>
        </w:tc>
        <w:tc>
          <w:tcPr>
            <w:tcW w:w="1463" w:type="dxa"/>
            <w:tcBorders>
              <w:top w:val="single" w:sz="4" w:space="0" w:color="auto"/>
              <w:left w:val="single" w:sz="4" w:space="0" w:color="auto"/>
              <w:bottom w:val="single" w:sz="4" w:space="0" w:color="auto"/>
              <w:right w:val="single" w:sz="4" w:space="0" w:color="auto"/>
            </w:tcBorders>
          </w:tcPr>
          <w:p w14:paraId="3F0A6720" w14:textId="6882BD6E"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0D22FE2F" w14:textId="678C858A" w:rsidR="009258E9" w:rsidRDefault="009258E9">
            <w:pPr>
              <w:pStyle w:val="TAL"/>
            </w:pPr>
            <w:r>
              <w:t>UE Speed</w:t>
            </w:r>
          </w:p>
        </w:tc>
      </w:tr>
      <w:tr w:rsidR="009258E9" w14:paraId="2D53D214" w14:textId="37F796EC" w:rsidTr="009258E9">
        <w:tc>
          <w:tcPr>
            <w:tcW w:w="2506" w:type="dxa"/>
            <w:tcBorders>
              <w:top w:val="single" w:sz="4" w:space="0" w:color="auto"/>
              <w:left w:val="single" w:sz="4" w:space="0" w:color="auto"/>
              <w:bottom w:val="single" w:sz="4" w:space="0" w:color="auto"/>
              <w:right w:val="single" w:sz="4" w:space="0" w:color="auto"/>
            </w:tcBorders>
            <w:hideMark/>
          </w:tcPr>
          <w:p w14:paraId="0A3067FD" w14:textId="4246CB52" w:rsidR="009258E9" w:rsidRDefault="009258E9">
            <w:pPr>
              <w:pStyle w:val="TAL"/>
            </w:pPr>
            <w:r>
              <w:t>&gt; Orientation</w:t>
            </w:r>
          </w:p>
        </w:tc>
        <w:tc>
          <w:tcPr>
            <w:tcW w:w="1463" w:type="dxa"/>
            <w:tcBorders>
              <w:top w:val="single" w:sz="4" w:space="0" w:color="auto"/>
              <w:left w:val="single" w:sz="4" w:space="0" w:color="auto"/>
              <w:bottom w:val="single" w:sz="4" w:space="0" w:color="auto"/>
              <w:right w:val="single" w:sz="4" w:space="0" w:color="auto"/>
            </w:tcBorders>
          </w:tcPr>
          <w:p w14:paraId="7E121472" w14:textId="30F2D31F"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16A75AD1" w14:textId="2608BAEB" w:rsidR="009258E9" w:rsidRDefault="009258E9">
            <w:pPr>
              <w:pStyle w:val="TAL"/>
            </w:pPr>
            <w:r>
              <w:t>UE Orientation</w:t>
            </w:r>
          </w:p>
        </w:tc>
      </w:tr>
    </w:tbl>
    <w:p w14:paraId="03AF0E0E" w14:textId="3065B580" w:rsidR="009258E9" w:rsidRDefault="009258E9" w:rsidP="009258E9">
      <w:pPr>
        <w:rPr>
          <w:lang w:eastAsia="en-GB"/>
        </w:rPr>
      </w:pPr>
    </w:p>
    <w:p w14:paraId="6DBAD8D2" w14:textId="205037FF" w:rsidR="009258E9" w:rsidRDefault="009258E9" w:rsidP="009258E9">
      <w:pPr>
        <w:pStyle w:val="NO"/>
      </w:pPr>
      <w:r>
        <w:t>NOTE 1:</w:t>
      </w:r>
      <w:r>
        <w:tab/>
        <w:t xml:space="preserve">To collect the input data in Table 6.19.2-1, NWDAF can invoke </w:t>
      </w:r>
      <w:proofErr w:type="spellStart"/>
      <w:r>
        <w:t>TraceJob</w:t>
      </w:r>
      <w:proofErr w:type="spellEnd"/>
      <w:r>
        <w:t xml:space="preserve"> </w:t>
      </w:r>
      <w:ins w:id="3" w:author="hw_user" w:date="2023-07-07T14:26:00Z">
        <w:r w:rsidR="001A50DD">
          <w:t xml:space="preserve">with the </w:t>
        </w:r>
      </w:ins>
      <w:ins w:id="4" w:author="hw_user" w:date="2023-08-08T11:52:00Z">
        <w:r w:rsidR="00DD514A">
          <w:t xml:space="preserve">UE ID </w:t>
        </w:r>
        <w:r w:rsidR="00254BB7">
          <w:t xml:space="preserve">(e.g. SUPI) </w:t>
        </w:r>
      </w:ins>
      <w:ins w:id="5" w:author="hw_user" w:date="2023-07-07T14:26:00Z">
        <w:r w:rsidR="001A50DD">
          <w:t xml:space="preserve">of the UE </w:t>
        </w:r>
      </w:ins>
      <w:r>
        <w:t>as described in clause 4.3.30 of TS 28.622 [41] using Generic Provisioning Management Service as described in clause 11.1 of TS 28.532 [6] to get Sensor Information as part of MDT data collection mechanism. The UE sensor information includes Barometric pressure, UE speed and UE orientation as described in clause 5.10.29 of TS 32.422 [42].</w:t>
      </w:r>
    </w:p>
    <w:p w14:paraId="341CD0CC" w14:textId="3549686E" w:rsidR="009258E9" w:rsidRDefault="009258E9" w:rsidP="009258E9">
      <w:pPr>
        <w:pStyle w:val="TH"/>
      </w:pPr>
      <w:r>
        <w:t>Table 6.19.2-2: Proximity related input data collected via DCAF/NEF</w:t>
      </w:r>
    </w:p>
    <w:tbl>
      <w:tblPr>
        <w:tblStyle w:val="af1"/>
        <w:tblW w:w="0" w:type="auto"/>
        <w:tblInd w:w="704" w:type="dxa"/>
        <w:tblLook w:val="04A0" w:firstRow="1" w:lastRow="0" w:firstColumn="1" w:lastColumn="0" w:noHBand="0" w:noVBand="1"/>
      </w:tblPr>
      <w:tblGrid>
        <w:gridCol w:w="2506"/>
        <w:gridCol w:w="1463"/>
        <w:gridCol w:w="3827"/>
      </w:tblGrid>
      <w:tr w:rsidR="009258E9" w14:paraId="7BB37A7A"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082FA26" w14:textId="77777777" w:rsidR="009258E9" w:rsidRDefault="009258E9">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4BC36E0D" w14:textId="77777777" w:rsidR="009258E9" w:rsidRDefault="009258E9">
            <w:pPr>
              <w:pStyle w:val="TAH"/>
            </w:pPr>
            <w:r>
              <w:t>Source</w:t>
            </w:r>
          </w:p>
        </w:tc>
        <w:tc>
          <w:tcPr>
            <w:tcW w:w="3827" w:type="dxa"/>
            <w:tcBorders>
              <w:top w:val="single" w:sz="4" w:space="0" w:color="auto"/>
              <w:left w:val="single" w:sz="4" w:space="0" w:color="auto"/>
              <w:bottom w:val="single" w:sz="4" w:space="0" w:color="auto"/>
              <w:right w:val="single" w:sz="4" w:space="0" w:color="auto"/>
            </w:tcBorders>
            <w:hideMark/>
          </w:tcPr>
          <w:p w14:paraId="2361D84B" w14:textId="77777777" w:rsidR="009258E9" w:rsidRDefault="009258E9">
            <w:pPr>
              <w:pStyle w:val="TAH"/>
            </w:pPr>
            <w:r>
              <w:t>Description</w:t>
            </w:r>
          </w:p>
        </w:tc>
      </w:tr>
      <w:tr w:rsidR="009258E9" w14:paraId="29BD0914"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2F6E943B" w14:textId="77777777" w:rsidR="009258E9" w:rsidRDefault="009258E9">
            <w:pPr>
              <w:pStyle w:val="TAL"/>
            </w:pPr>
            <w:r>
              <w:t>Proximity Attribute</w:t>
            </w:r>
          </w:p>
        </w:tc>
        <w:tc>
          <w:tcPr>
            <w:tcW w:w="1463" w:type="dxa"/>
            <w:tcBorders>
              <w:top w:val="single" w:sz="4" w:space="0" w:color="auto"/>
              <w:left w:val="single" w:sz="4" w:space="0" w:color="auto"/>
              <w:bottom w:val="single" w:sz="4" w:space="0" w:color="auto"/>
              <w:right w:val="single" w:sz="4" w:space="0" w:color="auto"/>
            </w:tcBorders>
            <w:hideMark/>
          </w:tcPr>
          <w:p w14:paraId="4039634A" w14:textId="77777777" w:rsidR="009258E9" w:rsidRDefault="009258E9">
            <w:pPr>
              <w:pStyle w:val="TAC"/>
            </w:pPr>
            <w:r>
              <w:t>DCAF / NEF</w:t>
            </w:r>
          </w:p>
        </w:tc>
        <w:tc>
          <w:tcPr>
            <w:tcW w:w="3827" w:type="dxa"/>
            <w:tcBorders>
              <w:top w:val="single" w:sz="4" w:space="0" w:color="auto"/>
              <w:left w:val="single" w:sz="4" w:space="0" w:color="auto"/>
              <w:bottom w:val="single" w:sz="4" w:space="0" w:color="auto"/>
              <w:right w:val="single" w:sz="4" w:space="0" w:color="auto"/>
            </w:tcBorders>
            <w:hideMark/>
          </w:tcPr>
          <w:p w14:paraId="74A2EF23" w14:textId="77777777" w:rsidR="009258E9" w:rsidRDefault="009258E9">
            <w:pPr>
              <w:pStyle w:val="TAL"/>
            </w:pPr>
            <w:r>
              <w:t>Characterise a set of UEs in relative proximity.</w:t>
            </w:r>
          </w:p>
        </w:tc>
      </w:tr>
      <w:tr w:rsidR="009258E9" w14:paraId="75EE8736"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4120561" w14:textId="77777777" w:rsidR="009258E9" w:rsidRDefault="009258E9">
            <w:pPr>
              <w:pStyle w:val="TAL"/>
            </w:pPr>
            <w:r>
              <w:t xml:space="preserve">  &gt; Number of UEs</w:t>
            </w:r>
          </w:p>
        </w:tc>
        <w:tc>
          <w:tcPr>
            <w:tcW w:w="1463" w:type="dxa"/>
            <w:tcBorders>
              <w:top w:val="single" w:sz="4" w:space="0" w:color="auto"/>
              <w:left w:val="single" w:sz="4" w:space="0" w:color="auto"/>
              <w:bottom w:val="single" w:sz="4" w:space="0" w:color="auto"/>
              <w:right w:val="single" w:sz="4" w:space="0" w:color="auto"/>
            </w:tcBorders>
          </w:tcPr>
          <w:p w14:paraId="52652E28"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0EA89F28" w14:textId="77777777" w:rsidR="009258E9" w:rsidRDefault="009258E9">
            <w:pPr>
              <w:pStyle w:val="TAL"/>
            </w:pPr>
            <w:r>
              <w:t>Total number of UEs in proximity of target UE.</w:t>
            </w:r>
          </w:p>
        </w:tc>
      </w:tr>
      <w:tr w:rsidR="009258E9" w14:paraId="63487BE3"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AC61FF9" w14:textId="77777777" w:rsidR="009258E9" w:rsidRDefault="009258E9">
            <w:pPr>
              <w:pStyle w:val="TAL"/>
            </w:pPr>
            <w:r>
              <w:t xml:space="preserve">  &gt; Timestamp</w:t>
            </w:r>
          </w:p>
        </w:tc>
        <w:tc>
          <w:tcPr>
            <w:tcW w:w="1463" w:type="dxa"/>
            <w:tcBorders>
              <w:top w:val="single" w:sz="4" w:space="0" w:color="auto"/>
              <w:left w:val="single" w:sz="4" w:space="0" w:color="auto"/>
              <w:bottom w:val="single" w:sz="4" w:space="0" w:color="auto"/>
              <w:right w:val="single" w:sz="4" w:space="0" w:color="auto"/>
            </w:tcBorders>
          </w:tcPr>
          <w:p w14:paraId="7DC568F2"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195815C9" w14:textId="77777777" w:rsidR="009258E9" w:rsidRDefault="009258E9">
            <w:pPr>
              <w:pStyle w:val="TAL"/>
            </w:pPr>
            <w:r>
              <w:t>A time stamp of time that the proximity attribute derived.</w:t>
            </w:r>
          </w:p>
        </w:tc>
      </w:tr>
      <w:tr w:rsidR="009258E9" w14:paraId="52B3CB94"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6EC59252" w14:textId="77777777" w:rsidR="009258E9" w:rsidRDefault="009258E9">
            <w:pPr>
              <w:pStyle w:val="TAL"/>
            </w:pPr>
            <w:r>
              <w:t xml:space="preserve">  &gt; Application ID(s)</w:t>
            </w:r>
          </w:p>
        </w:tc>
        <w:tc>
          <w:tcPr>
            <w:tcW w:w="1463" w:type="dxa"/>
            <w:tcBorders>
              <w:top w:val="single" w:sz="4" w:space="0" w:color="auto"/>
              <w:left w:val="single" w:sz="4" w:space="0" w:color="auto"/>
              <w:bottom w:val="single" w:sz="4" w:space="0" w:color="auto"/>
              <w:right w:val="single" w:sz="4" w:space="0" w:color="auto"/>
            </w:tcBorders>
          </w:tcPr>
          <w:p w14:paraId="2C8B5258"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77E2CBDD" w14:textId="77777777" w:rsidR="009258E9" w:rsidRDefault="009258E9">
            <w:pPr>
              <w:pStyle w:val="TAL"/>
            </w:pPr>
            <w:r>
              <w:t>Identifying the applications(s) providing this information.</w:t>
            </w:r>
          </w:p>
        </w:tc>
      </w:tr>
      <w:tr w:rsidR="009258E9" w14:paraId="79405B8E"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695D4FD" w14:textId="77777777" w:rsidR="009258E9" w:rsidRDefault="009258E9">
            <w:pPr>
              <w:pStyle w:val="TAL"/>
            </w:pPr>
            <w:r>
              <w:t xml:space="preserve">  &gt; List of UE IDs</w:t>
            </w:r>
          </w:p>
        </w:tc>
        <w:tc>
          <w:tcPr>
            <w:tcW w:w="1463" w:type="dxa"/>
            <w:tcBorders>
              <w:top w:val="single" w:sz="4" w:space="0" w:color="auto"/>
              <w:left w:val="single" w:sz="4" w:space="0" w:color="auto"/>
              <w:bottom w:val="single" w:sz="4" w:space="0" w:color="auto"/>
              <w:right w:val="single" w:sz="4" w:space="0" w:color="auto"/>
            </w:tcBorders>
          </w:tcPr>
          <w:p w14:paraId="4D18E126"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4E825694" w14:textId="77777777" w:rsidR="009258E9" w:rsidRDefault="009258E9">
            <w:pPr>
              <w:pStyle w:val="TAL"/>
            </w:pPr>
            <w:r>
              <w:t>UE IDs in proximity of target UE if available.</w:t>
            </w:r>
          </w:p>
        </w:tc>
      </w:tr>
      <w:tr w:rsidR="009258E9" w14:paraId="070B6840"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35055717" w14:textId="77777777" w:rsidR="009258E9" w:rsidRDefault="009258E9">
            <w:pPr>
              <w:pStyle w:val="TAL"/>
            </w:pPr>
            <w:r>
              <w:t xml:space="preserve">  &gt; Other attribute(s)</w:t>
            </w:r>
          </w:p>
        </w:tc>
        <w:tc>
          <w:tcPr>
            <w:tcW w:w="1463" w:type="dxa"/>
            <w:tcBorders>
              <w:top w:val="single" w:sz="4" w:space="0" w:color="auto"/>
              <w:left w:val="single" w:sz="4" w:space="0" w:color="auto"/>
              <w:bottom w:val="single" w:sz="4" w:space="0" w:color="auto"/>
              <w:right w:val="single" w:sz="4" w:space="0" w:color="auto"/>
            </w:tcBorders>
          </w:tcPr>
          <w:p w14:paraId="28EAD49D"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53EB5AE8" w14:textId="77777777" w:rsidR="009258E9" w:rsidRDefault="009258E9">
            <w:pPr>
              <w:pStyle w:val="TAL"/>
            </w:pPr>
            <w:r>
              <w:t>Other attributes for the set of UEs i.e. destination, route, average speed, time of arrival.</w:t>
            </w:r>
          </w:p>
        </w:tc>
      </w:tr>
      <w:tr w:rsidR="009258E9" w14:paraId="3F7C15D3"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BAB1D4A" w14:textId="77777777" w:rsidR="009258E9" w:rsidRDefault="009258E9">
            <w:pPr>
              <w:pStyle w:val="TAL"/>
            </w:pPr>
            <w:r>
              <w:t xml:space="preserve">  &gt; Confidence</w:t>
            </w:r>
          </w:p>
        </w:tc>
        <w:tc>
          <w:tcPr>
            <w:tcW w:w="1463" w:type="dxa"/>
            <w:tcBorders>
              <w:top w:val="single" w:sz="4" w:space="0" w:color="auto"/>
              <w:left w:val="single" w:sz="4" w:space="0" w:color="auto"/>
              <w:bottom w:val="single" w:sz="4" w:space="0" w:color="auto"/>
              <w:right w:val="single" w:sz="4" w:space="0" w:color="auto"/>
            </w:tcBorders>
          </w:tcPr>
          <w:p w14:paraId="4E8F8902"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7387E57E" w14:textId="77777777" w:rsidR="009258E9" w:rsidRDefault="009258E9">
            <w:pPr>
              <w:pStyle w:val="TAL"/>
            </w:pPr>
            <w:r>
              <w:t>Confidence on relative proximity data.</w:t>
            </w:r>
          </w:p>
        </w:tc>
      </w:tr>
    </w:tbl>
    <w:p w14:paraId="165E0DA8" w14:textId="77777777" w:rsidR="009258E9" w:rsidRDefault="009258E9" w:rsidP="009258E9">
      <w:pPr>
        <w:rPr>
          <w:lang w:eastAsia="en-GB"/>
        </w:rPr>
      </w:pPr>
    </w:p>
    <w:p w14:paraId="313E9CE1" w14:textId="5C3815A2" w:rsidR="009258E9" w:rsidRDefault="009258E9" w:rsidP="009258E9">
      <w:pPr>
        <w:pStyle w:val="NO"/>
      </w:pPr>
      <w:r>
        <w:t>NOTE 2:</w:t>
      </w:r>
      <w:r>
        <w:tab/>
        <w:t>The list of UE IDs that fulfil a proximity criterion can be determined by NWDAF based on the input information collected from the UE application via DCAF. The UE does not need to determine proximity information related to other UEs.</w:t>
      </w:r>
    </w:p>
    <w:p w14:paraId="4A153C14" w14:textId="23B43C26" w:rsidR="009258E9" w:rsidRDefault="009258E9" w:rsidP="009258E9">
      <w:pPr>
        <w:pStyle w:val="NO"/>
      </w:pPr>
      <w:r>
        <w:t>NOTE 3:</w:t>
      </w:r>
      <w:r>
        <w:tab/>
        <w:t xml:space="preserve">When DCAF is deployed in untrusted domain, NEF is employed to mediate the interactions between NWDAF and DCAF via the </w:t>
      </w:r>
      <w:proofErr w:type="spellStart"/>
      <w:r>
        <w:t>Naf_EventExposure_Subscribe</w:t>
      </w:r>
      <w:proofErr w:type="spellEnd"/>
      <w:r>
        <w:t xml:space="preserve"> service specified in clause 5.2.19.2 of TS 23.502 [3], as described in clause 6.2.8.2.3.</w:t>
      </w:r>
    </w:p>
    <w:p w14:paraId="0C731C37" w14:textId="77777777" w:rsidR="006B6E4A" w:rsidRDefault="006B6E4A" w:rsidP="006B6E4A">
      <w:pPr>
        <w:pStyle w:val="TH"/>
      </w:pPr>
      <w:r>
        <w:t>Table 6.19.2-3: Proximity related input data from 5GC/AF</w:t>
      </w:r>
    </w:p>
    <w:tbl>
      <w:tblPr>
        <w:tblStyle w:val="af1"/>
        <w:tblW w:w="0" w:type="auto"/>
        <w:tblInd w:w="704" w:type="dxa"/>
        <w:tblLook w:val="04A0" w:firstRow="1" w:lastRow="0" w:firstColumn="1" w:lastColumn="0" w:noHBand="0" w:noVBand="1"/>
      </w:tblPr>
      <w:tblGrid>
        <w:gridCol w:w="2506"/>
        <w:gridCol w:w="1463"/>
        <w:gridCol w:w="3827"/>
      </w:tblGrid>
      <w:tr w:rsidR="006B6E4A" w14:paraId="39DE9F62"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370E1AAF" w14:textId="77777777" w:rsidR="006B6E4A" w:rsidRDefault="006B6E4A" w:rsidP="00BE4228">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332287F6" w14:textId="77777777" w:rsidR="006B6E4A" w:rsidRDefault="006B6E4A" w:rsidP="00BE4228">
            <w:pPr>
              <w:pStyle w:val="TAH"/>
            </w:pPr>
            <w:r>
              <w:t>Source</w:t>
            </w:r>
          </w:p>
        </w:tc>
        <w:tc>
          <w:tcPr>
            <w:tcW w:w="3827" w:type="dxa"/>
            <w:tcBorders>
              <w:top w:val="single" w:sz="4" w:space="0" w:color="auto"/>
              <w:left w:val="single" w:sz="4" w:space="0" w:color="auto"/>
              <w:bottom w:val="single" w:sz="4" w:space="0" w:color="auto"/>
              <w:right w:val="single" w:sz="4" w:space="0" w:color="auto"/>
            </w:tcBorders>
            <w:hideMark/>
          </w:tcPr>
          <w:p w14:paraId="4EC6C0C8" w14:textId="77777777" w:rsidR="006B6E4A" w:rsidRDefault="006B6E4A" w:rsidP="00BE4228">
            <w:pPr>
              <w:pStyle w:val="TAH"/>
            </w:pPr>
            <w:r>
              <w:t>Description</w:t>
            </w:r>
          </w:p>
        </w:tc>
      </w:tr>
      <w:tr w:rsidR="006B6E4A" w14:paraId="576BB4D9"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2C954D91" w14:textId="77777777" w:rsidR="006B6E4A" w:rsidRDefault="006B6E4A" w:rsidP="00BE4228">
            <w:pPr>
              <w:pStyle w:val="TAL"/>
            </w:pPr>
            <w:r>
              <w:t>UE ID(s)</w:t>
            </w:r>
          </w:p>
        </w:tc>
        <w:tc>
          <w:tcPr>
            <w:tcW w:w="1463" w:type="dxa"/>
            <w:tcBorders>
              <w:top w:val="single" w:sz="4" w:space="0" w:color="auto"/>
              <w:left w:val="single" w:sz="4" w:space="0" w:color="auto"/>
              <w:bottom w:val="single" w:sz="4" w:space="0" w:color="auto"/>
              <w:right w:val="single" w:sz="4" w:space="0" w:color="auto"/>
            </w:tcBorders>
            <w:hideMark/>
          </w:tcPr>
          <w:p w14:paraId="76CD7AC8" w14:textId="77777777" w:rsidR="006B6E4A" w:rsidRDefault="006B6E4A" w:rsidP="00BE4228">
            <w:pPr>
              <w:pStyle w:val="TAC"/>
            </w:pPr>
            <w:r>
              <w:t>AMF</w:t>
            </w:r>
          </w:p>
        </w:tc>
        <w:tc>
          <w:tcPr>
            <w:tcW w:w="3827" w:type="dxa"/>
            <w:tcBorders>
              <w:top w:val="single" w:sz="4" w:space="0" w:color="auto"/>
              <w:left w:val="single" w:sz="4" w:space="0" w:color="auto"/>
              <w:bottom w:val="single" w:sz="4" w:space="0" w:color="auto"/>
              <w:right w:val="single" w:sz="4" w:space="0" w:color="auto"/>
            </w:tcBorders>
            <w:hideMark/>
          </w:tcPr>
          <w:p w14:paraId="43EC32F5" w14:textId="77777777" w:rsidR="006B6E4A" w:rsidRDefault="006B6E4A" w:rsidP="00BE4228">
            <w:pPr>
              <w:pStyle w:val="TAL"/>
            </w:pPr>
            <w:r>
              <w:t>SUPI(s) of individual UE(s).</w:t>
            </w:r>
          </w:p>
        </w:tc>
      </w:tr>
      <w:tr w:rsidR="006B6E4A" w14:paraId="4C317386"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5A05CC7C" w14:textId="77777777" w:rsidR="006B6E4A" w:rsidRDefault="006B6E4A" w:rsidP="00BE4228">
            <w:pPr>
              <w:pStyle w:val="TAL"/>
            </w:pPr>
            <w:r>
              <w:t>UE location</w:t>
            </w:r>
          </w:p>
        </w:tc>
        <w:tc>
          <w:tcPr>
            <w:tcW w:w="1463" w:type="dxa"/>
            <w:tcBorders>
              <w:top w:val="single" w:sz="4" w:space="0" w:color="auto"/>
              <w:left w:val="single" w:sz="4" w:space="0" w:color="auto"/>
              <w:bottom w:val="single" w:sz="4" w:space="0" w:color="auto"/>
              <w:right w:val="single" w:sz="4" w:space="0" w:color="auto"/>
            </w:tcBorders>
            <w:hideMark/>
          </w:tcPr>
          <w:p w14:paraId="2B82A137" w14:textId="77777777" w:rsidR="006B6E4A" w:rsidRDefault="006B6E4A" w:rsidP="00BE4228">
            <w:pPr>
              <w:pStyle w:val="TAC"/>
            </w:pPr>
            <w:r>
              <w:t>AMF, GMLC</w:t>
            </w:r>
          </w:p>
        </w:tc>
        <w:tc>
          <w:tcPr>
            <w:tcW w:w="3827" w:type="dxa"/>
            <w:tcBorders>
              <w:top w:val="single" w:sz="4" w:space="0" w:color="auto"/>
              <w:left w:val="single" w:sz="4" w:space="0" w:color="auto"/>
              <w:bottom w:val="single" w:sz="4" w:space="0" w:color="auto"/>
              <w:right w:val="single" w:sz="4" w:space="0" w:color="auto"/>
            </w:tcBorders>
            <w:hideMark/>
          </w:tcPr>
          <w:p w14:paraId="4D6F9199" w14:textId="77777777" w:rsidR="006B6E4A" w:rsidRDefault="006B6E4A" w:rsidP="00BE4228">
            <w:pPr>
              <w:pStyle w:val="TAL"/>
            </w:pPr>
            <w:r>
              <w:t xml:space="preserve">Absolute location of </w:t>
            </w:r>
            <w:proofErr w:type="gramStart"/>
            <w:r>
              <w:t>an</w:t>
            </w:r>
            <w:proofErr w:type="gramEnd"/>
            <w:r>
              <w:t xml:space="preserve"> UE.</w:t>
            </w:r>
          </w:p>
        </w:tc>
      </w:tr>
      <w:tr w:rsidR="006B6E4A" w14:paraId="4E81B671"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2029A676" w14:textId="77777777" w:rsidR="006B6E4A" w:rsidRDefault="006B6E4A" w:rsidP="00BE4228">
            <w:pPr>
              <w:pStyle w:val="TAL"/>
            </w:pPr>
            <w:r>
              <w:t>UE location accuracy</w:t>
            </w:r>
          </w:p>
        </w:tc>
        <w:tc>
          <w:tcPr>
            <w:tcW w:w="1463" w:type="dxa"/>
            <w:tcBorders>
              <w:top w:val="single" w:sz="4" w:space="0" w:color="auto"/>
              <w:left w:val="single" w:sz="4" w:space="0" w:color="auto"/>
              <w:bottom w:val="single" w:sz="4" w:space="0" w:color="auto"/>
              <w:right w:val="single" w:sz="4" w:space="0" w:color="auto"/>
            </w:tcBorders>
            <w:hideMark/>
          </w:tcPr>
          <w:p w14:paraId="78E3BAFB" w14:textId="77777777" w:rsidR="006B6E4A" w:rsidRDefault="006B6E4A" w:rsidP="00BE4228">
            <w:pPr>
              <w:pStyle w:val="TAC"/>
            </w:pPr>
            <w:r>
              <w:t>GMLC</w:t>
            </w:r>
          </w:p>
        </w:tc>
        <w:tc>
          <w:tcPr>
            <w:tcW w:w="3827" w:type="dxa"/>
            <w:tcBorders>
              <w:top w:val="single" w:sz="4" w:space="0" w:color="auto"/>
              <w:left w:val="single" w:sz="4" w:space="0" w:color="auto"/>
              <w:bottom w:val="single" w:sz="4" w:space="0" w:color="auto"/>
              <w:right w:val="single" w:sz="4" w:space="0" w:color="auto"/>
            </w:tcBorders>
            <w:hideMark/>
          </w:tcPr>
          <w:p w14:paraId="53891F47" w14:textId="77777777" w:rsidR="006B6E4A" w:rsidRDefault="006B6E4A" w:rsidP="00BE4228">
            <w:pPr>
              <w:pStyle w:val="TAL"/>
            </w:pPr>
            <w:r>
              <w:t>Accuracy of the location estimation.</w:t>
            </w:r>
          </w:p>
        </w:tc>
      </w:tr>
      <w:tr w:rsidR="006B6E4A" w:rsidRPr="00664823" w14:paraId="7C9156C5" w14:textId="77777777" w:rsidTr="00BE4228">
        <w:trPr>
          <w:ins w:id="6" w:author="hw_user" w:date="2023-07-05T10:20:00Z"/>
        </w:trPr>
        <w:tc>
          <w:tcPr>
            <w:tcW w:w="2506" w:type="dxa"/>
            <w:tcBorders>
              <w:top w:val="single" w:sz="4" w:space="0" w:color="auto"/>
              <w:left w:val="single" w:sz="4" w:space="0" w:color="auto"/>
              <w:bottom w:val="single" w:sz="4" w:space="0" w:color="auto"/>
              <w:right w:val="single" w:sz="4" w:space="0" w:color="auto"/>
            </w:tcBorders>
          </w:tcPr>
          <w:p w14:paraId="6140EA1C" w14:textId="77777777" w:rsidR="006B6E4A" w:rsidRPr="00664823" w:rsidRDefault="006B6E4A" w:rsidP="00BE4228">
            <w:pPr>
              <w:pStyle w:val="TAL"/>
              <w:rPr>
                <w:ins w:id="7" w:author="hw_user" w:date="2023-07-05T10:20:00Z"/>
              </w:rPr>
            </w:pPr>
            <w:ins w:id="8" w:author="hw_user" w:date="2023-07-05T10:20:00Z">
              <w:r w:rsidRPr="00664823">
                <w:t>Velocity estimate</w:t>
              </w:r>
            </w:ins>
          </w:p>
        </w:tc>
        <w:tc>
          <w:tcPr>
            <w:tcW w:w="1463" w:type="dxa"/>
            <w:tcBorders>
              <w:top w:val="single" w:sz="4" w:space="0" w:color="auto"/>
              <w:left w:val="single" w:sz="4" w:space="0" w:color="auto"/>
              <w:bottom w:val="single" w:sz="4" w:space="0" w:color="auto"/>
              <w:right w:val="single" w:sz="4" w:space="0" w:color="auto"/>
            </w:tcBorders>
          </w:tcPr>
          <w:p w14:paraId="126224F1" w14:textId="77777777" w:rsidR="006B6E4A" w:rsidRPr="00664823" w:rsidRDefault="006B6E4A" w:rsidP="00BE4228">
            <w:pPr>
              <w:pStyle w:val="TAC"/>
              <w:rPr>
                <w:ins w:id="9" w:author="hw_user" w:date="2023-07-05T10:20:00Z"/>
                <w:rFonts w:eastAsiaTheme="minorEastAsia"/>
                <w:lang w:eastAsia="zh-CN"/>
              </w:rPr>
            </w:pPr>
            <w:ins w:id="10" w:author="hw_user" w:date="2023-07-05T10:20:00Z">
              <w:r w:rsidRPr="00664823">
                <w:rPr>
                  <w:rFonts w:eastAsiaTheme="minorEastAsia" w:hint="eastAsia"/>
                  <w:lang w:eastAsia="zh-CN"/>
                </w:rPr>
                <w:t>G</w:t>
              </w:r>
              <w:r w:rsidRPr="00664823">
                <w:rPr>
                  <w:rFonts w:eastAsiaTheme="minorEastAsia"/>
                  <w:lang w:eastAsia="zh-CN"/>
                </w:rPr>
                <w:t>MLC</w:t>
              </w:r>
            </w:ins>
          </w:p>
        </w:tc>
        <w:tc>
          <w:tcPr>
            <w:tcW w:w="3827" w:type="dxa"/>
            <w:tcBorders>
              <w:top w:val="single" w:sz="4" w:space="0" w:color="auto"/>
              <w:left w:val="single" w:sz="4" w:space="0" w:color="auto"/>
              <w:bottom w:val="single" w:sz="4" w:space="0" w:color="auto"/>
              <w:right w:val="single" w:sz="4" w:space="0" w:color="auto"/>
            </w:tcBorders>
          </w:tcPr>
          <w:p w14:paraId="5A2FF330" w14:textId="77777777" w:rsidR="006B6E4A" w:rsidRPr="00664823" w:rsidRDefault="006B6E4A" w:rsidP="00BE4228">
            <w:pPr>
              <w:pStyle w:val="TAL"/>
              <w:rPr>
                <w:ins w:id="11" w:author="hw_user" w:date="2023-07-05T10:20:00Z"/>
              </w:rPr>
            </w:pPr>
            <w:ins w:id="12" w:author="hw_user" w:date="2023-07-05T10:21:00Z">
              <w:r w:rsidRPr="00664823">
                <w:rPr>
                  <w:rFonts w:eastAsiaTheme="minorEastAsia" w:hint="eastAsia"/>
                  <w:lang w:eastAsia="zh-CN"/>
                </w:rPr>
                <w:t>Speed</w:t>
              </w:r>
              <w:r w:rsidRPr="00664823">
                <w:rPr>
                  <w:rFonts w:eastAsiaTheme="minorEastAsia"/>
                  <w:lang w:eastAsia="zh-CN"/>
                </w:rPr>
                <w:t xml:space="preserve"> and direction information.</w:t>
              </w:r>
            </w:ins>
          </w:p>
        </w:tc>
      </w:tr>
      <w:tr w:rsidR="006B6E4A" w14:paraId="49B53974"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6EBAB7B4" w14:textId="77777777" w:rsidR="006B6E4A" w:rsidRDefault="006B6E4A" w:rsidP="00BE4228">
            <w:pPr>
              <w:pStyle w:val="TAL"/>
            </w:pPr>
            <w:r>
              <w:t>Collision risk distance</w:t>
            </w:r>
          </w:p>
        </w:tc>
        <w:tc>
          <w:tcPr>
            <w:tcW w:w="1463" w:type="dxa"/>
            <w:tcBorders>
              <w:top w:val="single" w:sz="4" w:space="0" w:color="auto"/>
              <w:left w:val="single" w:sz="4" w:space="0" w:color="auto"/>
              <w:bottom w:val="single" w:sz="4" w:space="0" w:color="auto"/>
              <w:right w:val="single" w:sz="4" w:space="0" w:color="auto"/>
            </w:tcBorders>
            <w:hideMark/>
          </w:tcPr>
          <w:p w14:paraId="0C266337" w14:textId="77777777" w:rsidR="006B6E4A" w:rsidRDefault="006B6E4A" w:rsidP="00BE4228">
            <w:pPr>
              <w:pStyle w:val="TAC"/>
            </w:pPr>
            <w:r>
              <w:t>AF</w:t>
            </w:r>
          </w:p>
        </w:tc>
        <w:tc>
          <w:tcPr>
            <w:tcW w:w="3827" w:type="dxa"/>
            <w:tcBorders>
              <w:top w:val="single" w:sz="4" w:space="0" w:color="auto"/>
              <w:left w:val="single" w:sz="4" w:space="0" w:color="auto"/>
              <w:bottom w:val="single" w:sz="4" w:space="0" w:color="auto"/>
              <w:right w:val="single" w:sz="4" w:space="0" w:color="auto"/>
            </w:tcBorders>
            <w:hideMark/>
          </w:tcPr>
          <w:p w14:paraId="37B8DAF8" w14:textId="77777777" w:rsidR="006B6E4A" w:rsidRDefault="006B6E4A" w:rsidP="00BE4228">
            <w:pPr>
              <w:pStyle w:val="TAL"/>
            </w:pPr>
            <w:r>
              <w:t>Derived from the UE connected physical object dimensions e.g. length, width, height.</w:t>
            </w:r>
          </w:p>
        </w:tc>
      </w:tr>
      <w:tr w:rsidR="006B6E4A" w14:paraId="0AE00A2A"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4869FD6B" w14:textId="77777777" w:rsidR="006B6E4A" w:rsidRDefault="006B6E4A" w:rsidP="00BE4228">
            <w:pPr>
              <w:pStyle w:val="TAL"/>
            </w:pPr>
            <w:r>
              <w:t>UE heading</w:t>
            </w:r>
          </w:p>
        </w:tc>
        <w:tc>
          <w:tcPr>
            <w:tcW w:w="1463" w:type="dxa"/>
            <w:tcBorders>
              <w:top w:val="single" w:sz="4" w:space="0" w:color="auto"/>
              <w:left w:val="single" w:sz="4" w:space="0" w:color="auto"/>
              <w:bottom w:val="single" w:sz="4" w:space="0" w:color="auto"/>
              <w:right w:val="single" w:sz="4" w:space="0" w:color="auto"/>
            </w:tcBorders>
            <w:hideMark/>
          </w:tcPr>
          <w:p w14:paraId="252BC964" w14:textId="77777777" w:rsidR="006B6E4A" w:rsidRDefault="006B6E4A" w:rsidP="00BE4228">
            <w:pPr>
              <w:pStyle w:val="TAC"/>
            </w:pPr>
            <w:r>
              <w:t>AF</w:t>
            </w:r>
          </w:p>
        </w:tc>
        <w:tc>
          <w:tcPr>
            <w:tcW w:w="3827" w:type="dxa"/>
            <w:tcBorders>
              <w:top w:val="single" w:sz="4" w:space="0" w:color="auto"/>
              <w:left w:val="single" w:sz="4" w:space="0" w:color="auto"/>
              <w:bottom w:val="single" w:sz="4" w:space="0" w:color="auto"/>
              <w:right w:val="single" w:sz="4" w:space="0" w:color="auto"/>
            </w:tcBorders>
            <w:hideMark/>
          </w:tcPr>
          <w:p w14:paraId="1BD9BACD" w14:textId="77777777" w:rsidR="006B6E4A" w:rsidRDefault="006B6E4A" w:rsidP="00BE4228">
            <w:pPr>
              <w:pStyle w:val="TAL"/>
            </w:pPr>
            <w:r>
              <w:t>UE moving direction.</w:t>
            </w:r>
          </w:p>
        </w:tc>
      </w:tr>
      <w:tr w:rsidR="006B6E4A" w14:paraId="58A8883B"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4FF2AFDE" w14:textId="77777777" w:rsidR="006B6E4A" w:rsidRDefault="006B6E4A" w:rsidP="00BE4228">
            <w:pPr>
              <w:pStyle w:val="TAL"/>
            </w:pPr>
            <w:r>
              <w:t xml:space="preserve">  &gt; Absolute heading</w:t>
            </w:r>
          </w:p>
        </w:tc>
        <w:tc>
          <w:tcPr>
            <w:tcW w:w="1463" w:type="dxa"/>
            <w:tcBorders>
              <w:top w:val="single" w:sz="4" w:space="0" w:color="auto"/>
              <w:left w:val="single" w:sz="4" w:space="0" w:color="auto"/>
              <w:bottom w:val="single" w:sz="4" w:space="0" w:color="auto"/>
              <w:right w:val="single" w:sz="4" w:space="0" w:color="auto"/>
            </w:tcBorders>
          </w:tcPr>
          <w:p w14:paraId="2C51C3D9" w14:textId="77777777" w:rsidR="006B6E4A" w:rsidRDefault="006B6E4A" w:rsidP="00BE4228">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57D31A65" w14:textId="77777777" w:rsidR="006B6E4A" w:rsidRDefault="006B6E4A" w:rsidP="00BE4228">
            <w:pPr>
              <w:pStyle w:val="TAL"/>
            </w:pPr>
            <w:r>
              <w:t>Heading of the UE movement with respect to the true north.</w:t>
            </w:r>
          </w:p>
        </w:tc>
      </w:tr>
      <w:tr w:rsidR="006B6E4A" w14:paraId="7CCFD34B"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547F1CB8" w14:textId="77777777" w:rsidR="006B6E4A" w:rsidRDefault="006B6E4A" w:rsidP="00BE4228">
            <w:pPr>
              <w:pStyle w:val="TAL"/>
            </w:pPr>
            <w:r>
              <w:t xml:space="preserve">  &gt; Relative heading</w:t>
            </w:r>
          </w:p>
        </w:tc>
        <w:tc>
          <w:tcPr>
            <w:tcW w:w="1463" w:type="dxa"/>
            <w:tcBorders>
              <w:top w:val="single" w:sz="4" w:space="0" w:color="auto"/>
              <w:left w:val="single" w:sz="4" w:space="0" w:color="auto"/>
              <w:bottom w:val="single" w:sz="4" w:space="0" w:color="auto"/>
              <w:right w:val="single" w:sz="4" w:space="0" w:color="auto"/>
            </w:tcBorders>
          </w:tcPr>
          <w:p w14:paraId="2B7D9E27" w14:textId="77777777" w:rsidR="006B6E4A" w:rsidRDefault="006B6E4A" w:rsidP="00BE4228">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0D2919CF" w14:textId="77777777" w:rsidR="006B6E4A" w:rsidRDefault="006B6E4A" w:rsidP="00BE4228">
            <w:pPr>
              <w:pStyle w:val="TAL"/>
            </w:pPr>
            <w:r>
              <w:t>Heading of the UE movement with respect to another UE.</w:t>
            </w:r>
          </w:p>
        </w:tc>
      </w:tr>
      <w:tr w:rsidR="006B6E4A" w14:paraId="45415680"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4BE9CDD2" w14:textId="77777777" w:rsidR="006B6E4A" w:rsidRDefault="006B6E4A" w:rsidP="00BE4228">
            <w:pPr>
              <w:pStyle w:val="TAL"/>
            </w:pPr>
            <w:r>
              <w:t>UE trajectory</w:t>
            </w:r>
          </w:p>
        </w:tc>
        <w:tc>
          <w:tcPr>
            <w:tcW w:w="1463" w:type="dxa"/>
            <w:tcBorders>
              <w:top w:val="single" w:sz="4" w:space="0" w:color="auto"/>
              <w:left w:val="single" w:sz="4" w:space="0" w:color="auto"/>
              <w:bottom w:val="single" w:sz="4" w:space="0" w:color="auto"/>
              <w:right w:val="single" w:sz="4" w:space="0" w:color="auto"/>
            </w:tcBorders>
            <w:hideMark/>
          </w:tcPr>
          <w:p w14:paraId="6389C894" w14:textId="77777777" w:rsidR="006B6E4A" w:rsidRDefault="006B6E4A" w:rsidP="00BE4228">
            <w:pPr>
              <w:pStyle w:val="TAC"/>
            </w:pPr>
            <w:r>
              <w:t>AF</w:t>
            </w:r>
          </w:p>
        </w:tc>
        <w:tc>
          <w:tcPr>
            <w:tcW w:w="3827" w:type="dxa"/>
            <w:tcBorders>
              <w:top w:val="single" w:sz="4" w:space="0" w:color="auto"/>
              <w:left w:val="single" w:sz="4" w:space="0" w:color="auto"/>
              <w:bottom w:val="single" w:sz="4" w:space="0" w:color="auto"/>
              <w:right w:val="single" w:sz="4" w:space="0" w:color="auto"/>
            </w:tcBorders>
            <w:hideMark/>
          </w:tcPr>
          <w:p w14:paraId="37E0C70F" w14:textId="77777777" w:rsidR="006B6E4A" w:rsidRDefault="006B6E4A" w:rsidP="00BE4228">
            <w:pPr>
              <w:pStyle w:val="TAL"/>
            </w:pPr>
            <w:r>
              <w:t>Timestamped UE positions.</w:t>
            </w:r>
          </w:p>
        </w:tc>
      </w:tr>
      <w:tr w:rsidR="006B6E4A" w14:paraId="54B90929"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76A05459" w14:textId="77777777" w:rsidR="006B6E4A" w:rsidRDefault="006B6E4A" w:rsidP="00BE4228">
            <w:pPr>
              <w:pStyle w:val="TAL"/>
            </w:pPr>
            <w:r>
              <w:t xml:space="preserve">   &gt;UE location</w:t>
            </w:r>
          </w:p>
        </w:tc>
        <w:tc>
          <w:tcPr>
            <w:tcW w:w="1463" w:type="dxa"/>
            <w:tcBorders>
              <w:top w:val="single" w:sz="4" w:space="0" w:color="auto"/>
              <w:left w:val="single" w:sz="4" w:space="0" w:color="auto"/>
              <w:bottom w:val="single" w:sz="4" w:space="0" w:color="auto"/>
              <w:right w:val="single" w:sz="4" w:space="0" w:color="auto"/>
            </w:tcBorders>
          </w:tcPr>
          <w:p w14:paraId="7FD0D117" w14:textId="77777777" w:rsidR="006B6E4A" w:rsidRDefault="006B6E4A" w:rsidP="00BE4228">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08F25BD1" w14:textId="77777777" w:rsidR="006B6E4A" w:rsidRDefault="006B6E4A" w:rsidP="00BE4228">
            <w:pPr>
              <w:pStyle w:val="TAL"/>
            </w:pPr>
            <w:r>
              <w:t>Geographical area where the UE is located.</w:t>
            </w:r>
          </w:p>
        </w:tc>
      </w:tr>
      <w:tr w:rsidR="006B6E4A" w14:paraId="48C53670"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59A1587D" w14:textId="77777777" w:rsidR="006B6E4A" w:rsidRDefault="006B6E4A" w:rsidP="00BE4228">
            <w:pPr>
              <w:pStyle w:val="TAL"/>
            </w:pPr>
            <w:r>
              <w:t xml:space="preserve">   &gt;Timestamp </w:t>
            </w:r>
          </w:p>
        </w:tc>
        <w:tc>
          <w:tcPr>
            <w:tcW w:w="1463" w:type="dxa"/>
            <w:tcBorders>
              <w:top w:val="single" w:sz="4" w:space="0" w:color="auto"/>
              <w:left w:val="single" w:sz="4" w:space="0" w:color="auto"/>
              <w:bottom w:val="single" w:sz="4" w:space="0" w:color="auto"/>
              <w:right w:val="single" w:sz="4" w:space="0" w:color="auto"/>
            </w:tcBorders>
          </w:tcPr>
          <w:p w14:paraId="1DCC9126" w14:textId="77777777" w:rsidR="006B6E4A" w:rsidRDefault="006B6E4A" w:rsidP="00BE4228">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4BE91B32" w14:textId="77777777" w:rsidR="006B6E4A" w:rsidRDefault="006B6E4A" w:rsidP="00BE4228">
            <w:pPr>
              <w:pStyle w:val="TAL"/>
            </w:pPr>
            <w:r>
              <w:t>Time stamp for the UE location.</w:t>
            </w:r>
          </w:p>
        </w:tc>
      </w:tr>
    </w:tbl>
    <w:p w14:paraId="54744B21" w14:textId="77777777" w:rsidR="006B6E4A" w:rsidRPr="006B6E4A" w:rsidRDefault="006B6E4A" w:rsidP="009258E9">
      <w:pPr>
        <w:pStyle w:val="NO"/>
      </w:pPr>
    </w:p>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8F70B" w14:textId="77777777" w:rsidR="00736FC9" w:rsidRDefault="00736FC9">
      <w:r>
        <w:separator/>
      </w:r>
    </w:p>
  </w:endnote>
  <w:endnote w:type="continuationSeparator" w:id="0">
    <w:p w14:paraId="46FD666A" w14:textId="77777777" w:rsidR="00736FC9" w:rsidRDefault="0073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88413" w14:textId="77777777" w:rsidR="00736FC9" w:rsidRDefault="00736FC9">
      <w:r>
        <w:separator/>
      </w:r>
    </w:p>
  </w:footnote>
  <w:footnote w:type="continuationSeparator" w:id="0">
    <w:p w14:paraId="3C66927D" w14:textId="77777777" w:rsidR="00736FC9" w:rsidRDefault="00736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72C4"/>
    <w:rsid w:val="00022E4A"/>
    <w:rsid w:val="000257E6"/>
    <w:rsid w:val="000511D5"/>
    <w:rsid w:val="000530B0"/>
    <w:rsid w:val="00053FE3"/>
    <w:rsid w:val="00055E3E"/>
    <w:rsid w:val="0008011F"/>
    <w:rsid w:val="00085590"/>
    <w:rsid w:val="00094E64"/>
    <w:rsid w:val="000A24D2"/>
    <w:rsid w:val="000A6394"/>
    <w:rsid w:val="000B261D"/>
    <w:rsid w:val="000B45EA"/>
    <w:rsid w:val="000B7FED"/>
    <w:rsid w:val="000C038A"/>
    <w:rsid w:val="000C042E"/>
    <w:rsid w:val="000C34ED"/>
    <w:rsid w:val="000C468F"/>
    <w:rsid w:val="000C6598"/>
    <w:rsid w:val="000C6E5A"/>
    <w:rsid w:val="000D44B3"/>
    <w:rsid w:val="000F2C1A"/>
    <w:rsid w:val="000F4C88"/>
    <w:rsid w:val="000F53B6"/>
    <w:rsid w:val="00120494"/>
    <w:rsid w:val="0013002B"/>
    <w:rsid w:val="00135FFA"/>
    <w:rsid w:val="00145D43"/>
    <w:rsid w:val="00146A81"/>
    <w:rsid w:val="0016528D"/>
    <w:rsid w:val="00171B51"/>
    <w:rsid w:val="001851F4"/>
    <w:rsid w:val="00192C46"/>
    <w:rsid w:val="00194309"/>
    <w:rsid w:val="001A08B3"/>
    <w:rsid w:val="001A50DD"/>
    <w:rsid w:val="001A7B60"/>
    <w:rsid w:val="001B1FA6"/>
    <w:rsid w:val="001B2A3C"/>
    <w:rsid w:val="001B4B42"/>
    <w:rsid w:val="001B52F0"/>
    <w:rsid w:val="001B7A65"/>
    <w:rsid w:val="001C0A82"/>
    <w:rsid w:val="001C32EC"/>
    <w:rsid w:val="001C44E9"/>
    <w:rsid w:val="001E41F3"/>
    <w:rsid w:val="001F4FA4"/>
    <w:rsid w:val="00201551"/>
    <w:rsid w:val="00202F75"/>
    <w:rsid w:val="00237BA9"/>
    <w:rsid w:val="002403BF"/>
    <w:rsid w:val="00240A31"/>
    <w:rsid w:val="00240B9D"/>
    <w:rsid w:val="00254BB7"/>
    <w:rsid w:val="0026004D"/>
    <w:rsid w:val="002640DD"/>
    <w:rsid w:val="002707EE"/>
    <w:rsid w:val="00275D12"/>
    <w:rsid w:val="00284FEB"/>
    <w:rsid w:val="00285CAC"/>
    <w:rsid w:val="002860C4"/>
    <w:rsid w:val="00290A40"/>
    <w:rsid w:val="002A1997"/>
    <w:rsid w:val="002A55F8"/>
    <w:rsid w:val="002B365F"/>
    <w:rsid w:val="002B5741"/>
    <w:rsid w:val="002C75A8"/>
    <w:rsid w:val="002E472E"/>
    <w:rsid w:val="002E5E83"/>
    <w:rsid w:val="002E6C3F"/>
    <w:rsid w:val="002E7E8F"/>
    <w:rsid w:val="002F0655"/>
    <w:rsid w:val="002F53BF"/>
    <w:rsid w:val="0030196F"/>
    <w:rsid w:val="00305409"/>
    <w:rsid w:val="0032270F"/>
    <w:rsid w:val="003275D6"/>
    <w:rsid w:val="00350031"/>
    <w:rsid w:val="003609EF"/>
    <w:rsid w:val="0036231A"/>
    <w:rsid w:val="00374DD4"/>
    <w:rsid w:val="003844F0"/>
    <w:rsid w:val="00394BB8"/>
    <w:rsid w:val="00395A96"/>
    <w:rsid w:val="003C2007"/>
    <w:rsid w:val="003C30FF"/>
    <w:rsid w:val="003C7169"/>
    <w:rsid w:val="003D4FEF"/>
    <w:rsid w:val="003E1A36"/>
    <w:rsid w:val="003E1C5D"/>
    <w:rsid w:val="003F1AB8"/>
    <w:rsid w:val="003F7A81"/>
    <w:rsid w:val="00410371"/>
    <w:rsid w:val="00415A22"/>
    <w:rsid w:val="00415A85"/>
    <w:rsid w:val="00416CE1"/>
    <w:rsid w:val="004242F1"/>
    <w:rsid w:val="00427B58"/>
    <w:rsid w:val="004415C2"/>
    <w:rsid w:val="00442734"/>
    <w:rsid w:val="00457A34"/>
    <w:rsid w:val="00463D3C"/>
    <w:rsid w:val="004B75B7"/>
    <w:rsid w:val="004E14B5"/>
    <w:rsid w:val="004F6046"/>
    <w:rsid w:val="00507819"/>
    <w:rsid w:val="00510CCD"/>
    <w:rsid w:val="005141D9"/>
    <w:rsid w:val="0051580D"/>
    <w:rsid w:val="00521579"/>
    <w:rsid w:val="00535275"/>
    <w:rsid w:val="00543FDE"/>
    <w:rsid w:val="005440F3"/>
    <w:rsid w:val="00547111"/>
    <w:rsid w:val="00550893"/>
    <w:rsid w:val="005548A6"/>
    <w:rsid w:val="00566AD4"/>
    <w:rsid w:val="00592D74"/>
    <w:rsid w:val="005A503E"/>
    <w:rsid w:val="005B2137"/>
    <w:rsid w:val="005B412D"/>
    <w:rsid w:val="005B7720"/>
    <w:rsid w:val="005E2C44"/>
    <w:rsid w:val="005F287B"/>
    <w:rsid w:val="005F5596"/>
    <w:rsid w:val="00621188"/>
    <w:rsid w:val="006257ED"/>
    <w:rsid w:val="00627C44"/>
    <w:rsid w:val="006451BF"/>
    <w:rsid w:val="006531DE"/>
    <w:rsid w:val="006536BC"/>
    <w:rsid w:val="00653DE4"/>
    <w:rsid w:val="00664823"/>
    <w:rsid w:val="00665C47"/>
    <w:rsid w:val="00666AC0"/>
    <w:rsid w:val="00675350"/>
    <w:rsid w:val="00681038"/>
    <w:rsid w:val="0068626D"/>
    <w:rsid w:val="00686F7F"/>
    <w:rsid w:val="006953F4"/>
    <w:rsid w:val="00695808"/>
    <w:rsid w:val="00697E4D"/>
    <w:rsid w:val="006A2B4B"/>
    <w:rsid w:val="006B2902"/>
    <w:rsid w:val="006B3648"/>
    <w:rsid w:val="006B46FB"/>
    <w:rsid w:val="006B6E4A"/>
    <w:rsid w:val="006C1723"/>
    <w:rsid w:val="006C2FAE"/>
    <w:rsid w:val="006D05B5"/>
    <w:rsid w:val="006E21FB"/>
    <w:rsid w:val="00700988"/>
    <w:rsid w:val="00711802"/>
    <w:rsid w:val="0071370F"/>
    <w:rsid w:val="007151C2"/>
    <w:rsid w:val="00717837"/>
    <w:rsid w:val="00727A7F"/>
    <w:rsid w:val="00731091"/>
    <w:rsid w:val="00735938"/>
    <w:rsid w:val="00736FC9"/>
    <w:rsid w:val="00740A30"/>
    <w:rsid w:val="0075266B"/>
    <w:rsid w:val="00752923"/>
    <w:rsid w:val="00781B3F"/>
    <w:rsid w:val="0078514C"/>
    <w:rsid w:val="00792342"/>
    <w:rsid w:val="00792A4A"/>
    <w:rsid w:val="007977A8"/>
    <w:rsid w:val="007B512A"/>
    <w:rsid w:val="007C2097"/>
    <w:rsid w:val="007C3835"/>
    <w:rsid w:val="007C51C3"/>
    <w:rsid w:val="007D05FF"/>
    <w:rsid w:val="007D6A07"/>
    <w:rsid w:val="007F7259"/>
    <w:rsid w:val="008040A8"/>
    <w:rsid w:val="0080682C"/>
    <w:rsid w:val="00810C68"/>
    <w:rsid w:val="008133E9"/>
    <w:rsid w:val="00826305"/>
    <w:rsid w:val="008279FA"/>
    <w:rsid w:val="008328CB"/>
    <w:rsid w:val="008517BF"/>
    <w:rsid w:val="00855DEC"/>
    <w:rsid w:val="008626E7"/>
    <w:rsid w:val="00864C95"/>
    <w:rsid w:val="00870EE7"/>
    <w:rsid w:val="00882DD6"/>
    <w:rsid w:val="008863B9"/>
    <w:rsid w:val="00892363"/>
    <w:rsid w:val="008A45A6"/>
    <w:rsid w:val="008A63A1"/>
    <w:rsid w:val="008B13B2"/>
    <w:rsid w:val="008B17AB"/>
    <w:rsid w:val="008D1772"/>
    <w:rsid w:val="008D2489"/>
    <w:rsid w:val="008D3CCC"/>
    <w:rsid w:val="008E65D3"/>
    <w:rsid w:val="008F3789"/>
    <w:rsid w:val="008F686C"/>
    <w:rsid w:val="009038A1"/>
    <w:rsid w:val="00911288"/>
    <w:rsid w:val="009148DE"/>
    <w:rsid w:val="00915275"/>
    <w:rsid w:val="00925882"/>
    <w:rsid w:val="009258E9"/>
    <w:rsid w:val="0093513E"/>
    <w:rsid w:val="00941E30"/>
    <w:rsid w:val="00954682"/>
    <w:rsid w:val="009777D9"/>
    <w:rsid w:val="00991B88"/>
    <w:rsid w:val="00992CEA"/>
    <w:rsid w:val="009A1E9D"/>
    <w:rsid w:val="009A5753"/>
    <w:rsid w:val="009A579D"/>
    <w:rsid w:val="009C114E"/>
    <w:rsid w:val="009D1659"/>
    <w:rsid w:val="009D3D37"/>
    <w:rsid w:val="009D5F24"/>
    <w:rsid w:val="009E3297"/>
    <w:rsid w:val="009F5A84"/>
    <w:rsid w:val="009F734F"/>
    <w:rsid w:val="009F74B7"/>
    <w:rsid w:val="00A1214C"/>
    <w:rsid w:val="00A12805"/>
    <w:rsid w:val="00A20954"/>
    <w:rsid w:val="00A21447"/>
    <w:rsid w:val="00A246B6"/>
    <w:rsid w:val="00A24D51"/>
    <w:rsid w:val="00A27E56"/>
    <w:rsid w:val="00A4129A"/>
    <w:rsid w:val="00A444CF"/>
    <w:rsid w:val="00A445C2"/>
    <w:rsid w:val="00A44F83"/>
    <w:rsid w:val="00A47E70"/>
    <w:rsid w:val="00A50CF0"/>
    <w:rsid w:val="00A62B3C"/>
    <w:rsid w:val="00A7671C"/>
    <w:rsid w:val="00A839CD"/>
    <w:rsid w:val="00A906D9"/>
    <w:rsid w:val="00A97297"/>
    <w:rsid w:val="00AA2CBC"/>
    <w:rsid w:val="00AA76EA"/>
    <w:rsid w:val="00AB3B6D"/>
    <w:rsid w:val="00AB7299"/>
    <w:rsid w:val="00AC387D"/>
    <w:rsid w:val="00AC5820"/>
    <w:rsid w:val="00AD0EF5"/>
    <w:rsid w:val="00AD1CD8"/>
    <w:rsid w:val="00AD72FA"/>
    <w:rsid w:val="00AE561F"/>
    <w:rsid w:val="00AE7E78"/>
    <w:rsid w:val="00AF0150"/>
    <w:rsid w:val="00AF2A6D"/>
    <w:rsid w:val="00B03560"/>
    <w:rsid w:val="00B11B90"/>
    <w:rsid w:val="00B258BB"/>
    <w:rsid w:val="00B422C2"/>
    <w:rsid w:val="00B43090"/>
    <w:rsid w:val="00B43AD1"/>
    <w:rsid w:val="00B50C9F"/>
    <w:rsid w:val="00B642C2"/>
    <w:rsid w:val="00B66980"/>
    <w:rsid w:val="00B67B97"/>
    <w:rsid w:val="00B74D93"/>
    <w:rsid w:val="00B76866"/>
    <w:rsid w:val="00B968C8"/>
    <w:rsid w:val="00BA3EC5"/>
    <w:rsid w:val="00BA51D9"/>
    <w:rsid w:val="00BB0FE9"/>
    <w:rsid w:val="00BB5DFC"/>
    <w:rsid w:val="00BC3079"/>
    <w:rsid w:val="00BC43E0"/>
    <w:rsid w:val="00BC46C8"/>
    <w:rsid w:val="00BD279D"/>
    <w:rsid w:val="00BD662F"/>
    <w:rsid w:val="00BD67F0"/>
    <w:rsid w:val="00BD6BB8"/>
    <w:rsid w:val="00BD7EEF"/>
    <w:rsid w:val="00BE1D27"/>
    <w:rsid w:val="00BE64C3"/>
    <w:rsid w:val="00C05446"/>
    <w:rsid w:val="00C07202"/>
    <w:rsid w:val="00C15FE0"/>
    <w:rsid w:val="00C17229"/>
    <w:rsid w:val="00C220DA"/>
    <w:rsid w:val="00C56BB9"/>
    <w:rsid w:val="00C61C64"/>
    <w:rsid w:val="00C66BA2"/>
    <w:rsid w:val="00C84926"/>
    <w:rsid w:val="00C870F6"/>
    <w:rsid w:val="00C92B8E"/>
    <w:rsid w:val="00C94BA1"/>
    <w:rsid w:val="00C95985"/>
    <w:rsid w:val="00C979B8"/>
    <w:rsid w:val="00CA0E7C"/>
    <w:rsid w:val="00CB706B"/>
    <w:rsid w:val="00CC2EAF"/>
    <w:rsid w:val="00CC388A"/>
    <w:rsid w:val="00CC5026"/>
    <w:rsid w:val="00CC68D0"/>
    <w:rsid w:val="00CD61B0"/>
    <w:rsid w:val="00CE183A"/>
    <w:rsid w:val="00CE77BE"/>
    <w:rsid w:val="00CF3B76"/>
    <w:rsid w:val="00D03F9A"/>
    <w:rsid w:val="00D058B8"/>
    <w:rsid w:val="00D06D51"/>
    <w:rsid w:val="00D07EDE"/>
    <w:rsid w:val="00D24991"/>
    <w:rsid w:val="00D32FB1"/>
    <w:rsid w:val="00D370DA"/>
    <w:rsid w:val="00D43114"/>
    <w:rsid w:val="00D45D49"/>
    <w:rsid w:val="00D50255"/>
    <w:rsid w:val="00D5234C"/>
    <w:rsid w:val="00D620C3"/>
    <w:rsid w:val="00D66520"/>
    <w:rsid w:val="00D73D4F"/>
    <w:rsid w:val="00D80C49"/>
    <w:rsid w:val="00D82DF6"/>
    <w:rsid w:val="00D84AE9"/>
    <w:rsid w:val="00D86FA9"/>
    <w:rsid w:val="00D96803"/>
    <w:rsid w:val="00DA09C8"/>
    <w:rsid w:val="00DA4C1C"/>
    <w:rsid w:val="00DB21F0"/>
    <w:rsid w:val="00DB6FFB"/>
    <w:rsid w:val="00DC7729"/>
    <w:rsid w:val="00DD514A"/>
    <w:rsid w:val="00DE2F88"/>
    <w:rsid w:val="00DE34CF"/>
    <w:rsid w:val="00DE591F"/>
    <w:rsid w:val="00DF2179"/>
    <w:rsid w:val="00DF3A82"/>
    <w:rsid w:val="00DF4F62"/>
    <w:rsid w:val="00E0019B"/>
    <w:rsid w:val="00E13F3D"/>
    <w:rsid w:val="00E2369A"/>
    <w:rsid w:val="00E26C45"/>
    <w:rsid w:val="00E316B9"/>
    <w:rsid w:val="00E34898"/>
    <w:rsid w:val="00E45EBF"/>
    <w:rsid w:val="00E47FAC"/>
    <w:rsid w:val="00E501DA"/>
    <w:rsid w:val="00E76D26"/>
    <w:rsid w:val="00E82D6E"/>
    <w:rsid w:val="00EA4706"/>
    <w:rsid w:val="00EB09B7"/>
    <w:rsid w:val="00EC33F4"/>
    <w:rsid w:val="00EC6F56"/>
    <w:rsid w:val="00EC7413"/>
    <w:rsid w:val="00EE68D2"/>
    <w:rsid w:val="00EE7D7C"/>
    <w:rsid w:val="00EF28EE"/>
    <w:rsid w:val="00EF6A2F"/>
    <w:rsid w:val="00EF6A79"/>
    <w:rsid w:val="00F04AD4"/>
    <w:rsid w:val="00F10CD8"/>
    <w:rsid w:val="00F1773D"/>
    <w:rsid w:val="00F25D98"/>
    <w:rsid w:val="00F27D8B"/>
    <w:rsid w:val="00F300FB"/>
    <w:rsid w:val="00F35C52"/>
    <w:rsid w:val="00F4715A"/>
    <w:rsid w:val="00F47924"/>
    <w:rsid w:val="00F8345C"/>
    <w:rsid w:val="00F8540A"/>
    <w:rsid w:val="00F85FBA"/>
    <w:rsid w:val="00F961E0"/>
    <w:rsid w:val="00FA7426"/>
    <w:rsid w:val="00FB6386"/>
    <w:rsid w:val="00FC62C8"/>
    <w:rsid w:val="00FC6655"/>
    <w:rsid w:val="00FC7EA7"/>
    <w:rsid w:val="00FD0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table" w:styleId="af1">
    <w:name w:val="Table Grid"/>
    <w:basedOn w:val="a1"/>
    <w:rsid w:val="009258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70310">
      <w:bodyDiv w:val="1"/>
      <w:marLeft w:val="0"/>
      <w:marRight w:val="0"/>
      <w:marTop w:val="0"/>
      <w:marBottom w:val="0"/>
      <w:divBdr>
        <w:top w:val="none" w:sz="0" w:space="0" w:color="auto"/>
        <w:left w:val="none" w:sz="0" w:space="0" w:color="auto"/>
        <w:bottom w:val="none" w:sz="0" w:space="0" w:color="auto"/>
        <w:right w:val="none" w:sz="0" w:space="0" w:color="auto"/>
      </w:divBdr>
    </w:div>
    <w:div w:id="643392052">
      <w:bodyDiv w:val="1"/>
      <w:marLeft w:val="0"/>
      <w:marRight w:val="0"/>
      <w:marTop w:val="0"/>
      <w:marBottom w:val="0"/>
      <w:divBdr>
        <w:top w:val="none" w:sz="0" w:space="0" w:color="auto"/>
        <w:left w:val="none" w:sz="0" w:space="0" w:color="auto"/>
        <w:bottom w:val="none" w:sz="0" w:space="0" w:color="auto"/>
        <w:right w:val="none" w:sz="0" w:space="0" w:color="auto"/>
      </w:divBdr>
    </w:div>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933823200">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198927233">
      <w:bodyDiv w:val="1"/>
      <w:marLeft w:val="0"/>
      <w:marRight w:val="0"/>
      <w:marTop w:val="0"/>
      <w:marBottom w:val="0"/>
      <w:divBdr>
        <w:top w:val="none" w:sz="0" w:space="0" w:color="auto"/>
        <w:left w:val="none" w:sz="0" w:space="0" w:color="auto"/>
        <w:bottom w:val="none" w:sz="0" w:space="0" w:color="auto"/>
        <w:right w:val="none" w:sz="0" w:space="0" w:color="auto"/>
      </w:divBdr>
    </w:div>
    <w:div w:id="1409572596">
      <w:bodyDiv w:val="1"/>
      <w:marLeft w:val="0"/>
      <w:marRight w:val="0"/>
      <w:marTop w:val="0"/>
      <w:marBottom w:val="0"/>
      <w:divBdr>
        <w:top w:val="none" w:sz="0" w:space="0" w:color="auto"/>
        <w:left w:val="none" w:sz="0" w:space="0" w:color="auto"/>
        <w:bottom w:val="none" w:sz="0" w:space="0" w:color="auto"/>
        <w:right w:val="none" w:sz="0" w:space="0" w:color="auto"/>
      </w:divBdr>
    </w:div>
    <w:div w:id="1839416353">
      <w:bodyDiv w:val="1"/>
      <w:marLeft w:val="0"/>
      <w:marRight w:val="0"/>
      <w:marTop w:val="0"/>
      <w:marBottom w:val="0"/>
      <w:divBdr>
        <w:top w:val="none" w:sz="0" w:space="0" w:color="auto"/>
        <w:left w:val="none" w:sz="0" w:space="0" w:color="auto"/>
        <w:bottom w:val="none" w:sz="0" w:space="0" w:color="auto"/>
        <w:right w:val="none" w:sz="0" w:space="0" w:color="auto"/>
      </w:divBdr>
    </w:div>
    <w:div w:id="1902403043">
      <w:bodyDiv w:val="1"/>
      <w:marLeft w:val="0"/>
      <w:marRight w:val="0"/>
      <w:marTop w:val="0"/>
      <w:marBottom w:val="0"/>
      <w:divBdr>
        <w:top w:val="none" w:sz="0" w:space="0" w:color="auto"/>
        <w:left w:val="none" w:sz="0" w:space="0" w:color="auto"/>
        <w:bottom w:val="none" w:sz="0" w:space="0" w:color="auto"/>
        <w:right w:val="none" w:sz="0" w:space="0" w:color="auto"/>
      </w:divBdr>
    </w:div>
    <w:div w:id="205746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A5898-8520-4D28-A631-0DF25CA11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17</cp:revision>
  <cp:lastPrinted>1899-12-31T23:00:00Z</cp:lastPrinted>
  <dcterms:created xsi:type="dcterms:W3CDTF">2023-09-28T03:27:00Z</dcterms:created>
  <dcterms:modified xsi:type="dcterms:W3CDTF">2023-09-28T09:50:00Z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(3)IOHFPpvwNssIgcJ6KSLd6GsWrw7LBUH8e4WYuEwAjiEUgp82bp1GgqswK4xcdv4od08qJFQ2
81J/dequEZbM8qF4YSj/gCOJfrpc6l5mdArEuKbDvCD11ukbxoOmiBF2Vsf0MT/cNirzyvSe
wM+nEilvml+FvoTirGsJ4JPGTQbbzMht5rZ7njp2bqfwM545KpK9Awq8LnvDnkTsX/ru11Zv
nQYE3G8DsI8J+3d9Fb</vt:lpwstr>
  </property>
  <property fmtid="{D5CDD505-2E9C-101B-9397-08002B2CF9AE}" pid="22" name="_2015_ms_pID_7253431">
    <vt:lpwstr>Km0czKHXwOGoW+AWxuXs8CUA9NMHe67ZPl9kwuoOKuMyrSO8y8eMpP
Fx0oE4ldYKyM8eZAbiBwt//XqlcTUpEBj2HMH1OgOGNq+Jhsnt73SfwtfSPftaQgXZrgF+H5
pZdHA9gl2wpFU9Kso982BYgCEzOyj4lAsL6at6vnhhhJ4MWaQTnau9Rm2brHOKmaQaq1f+MA
pI1jzxTzuG/8EltQPaYeUvhnckur+q8G2XtD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Xg==</vt:lpwstr>
  </property>
</Properties>
</file>